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29E10349" w:rsidR="003765CD" w:rsidRDefault="003765CD" w:rsidP="003765CD">
      <w:pPr>
        <w:pStyle w:val="CRCoverPage"/>
        <w:tabs>
          <w:tab w:val="right" w:pos="9639"/>
        </w:tabs>
        <w:spacing w:after="0"/>
        <w:rPr>
          <w:b/>
          <w:noProof/>
          <w:sz w:val="24"/>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AD51DC">
        <w:rPr>
          <w:b/>
          <w:noProof/>
          <w:sz w:val="24"/>
        </w:rPr>
        <w:t>5171</w:t>
      </w:r>
    </w:p>
    <w:p w14:paraId="133FF1EF" w14:textId="461C3CC3"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r w:rsidR="003765CD" w:rsidRPr="00AA0F13">
        <w:rPr>
          <w:rFonts w:cs="Arial"/>
          <w:b/>
          <w:sz w:val="24"/>
          <w:szCs w:val="24"/>
        </w:rPr>
        <w:t>evision of S6-2</w:t>
      </w:r>
      <w:r w:rsidR="008C107A" w:rsidRPr="00AA0F13">
        <w:rPr>
          <w:rFonts w:cs="Arial"/>
          <w:b/>
          <w:sz w:val="24"/>
          <w:szCs w:val="24"/>
        </w:rPr>
        <w:t>5</w:t>
      </w:r>
      <w:r>
        <w:rPr>
          <w:b/>
          <w:noProof/>
          <w:sz w:val="24"/>
        </w:rPr>
        <w:t>xxxx</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19DD836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77B3">
        <w:rPr>
          <w:rFonts w:ascii="Arial" w:hAnsi="Arial" w:cs="Arial" w:hint="eastAsia"/>
          <w:b/>
          <w:bCs/>
          <w:lang w:eastAsia="zh-CN"/>
        </w:rPr>
        <w:t>update</w:t>
      </w:r>
      <w:r w:rsidR="00D877B3">
        <w:rPr>
          <w:rFonts w:ascii="Arial" w:hAnsi="Arial" w:cs="Arial"/>
          <w:b/>
          <w:bCs/>
        </w:rPr>
        <w:t xml:space="preserve"> to solution#</w:t>
      </w:r>
      <w:r w:rsidR="006E03AF">
        <w:rPr>
          <w:rFonts w:ascii="Arial" w:hAnsi="Arial" w:cs="Arial"/>
          <w:b/>
          <w:bCs/>
        </w:rPr>
        <w:t>7</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7758337"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w:t>
      </w:r>
      <w:r w:rsidR="006E03AF">
        <w:rPr>
          <w:noProof/>
          <w:lang w:eastAsia="zh-CN"/>
        </w:rPr>
        <w:t>add the information flow table into solution#7</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EFFD39" w14:textId="4153F1E5" w:rsidR="000815B2" w:rsidRPr="00644A67" w:rsidRDefault="006E03AF" w:rsidP="00CD2478">
      <w:pPr>
        <w:rPr>
          <w:noProof/>
          <w:lang w:val="en-US" w:eastAsia="zh-CN"/>
        </w:rPr>
      </w:pPr>
      <w:r>
        <w:rPr>
          <w:noProof/>
          <w:lang w:val="en-US" w:eastAsia="zh-CN"/>
        </w:rPr>
        <w:t>The information flow table is missing from solution#7</w:t>
      </w:r>
      <w:r w:rsidR="000815B2">
        <w:rPr>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3FF9A73"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34DE09" w14:textId="77777777" w:rsidR="006E03AF" w:rsidRDefault="006E03AF" w:rsidP="006E03AF">
      <w:pPr>
        <w:pStyle w:val="2"/>
        <w:rPr>
          <w:noProof/>
          <w:lang w:val="en-US" w:eastAsia="zh-CN"/>
        </w:rPr>
      </w:pPr>
      <w:bookmarkStart w:id="0" w:name="_Toc211954021"/>
      <w:r>
        <w:rPr>
          <w:noProof/>
          <w:lang w:val="en-US" w:eastAsia="zh-CN"/>
        </w:rPr>
        <w:t>7.</w:t>
      </w:r>
      <w:r>
        <w:rPr>
          <w:rFonts w:hint="eastAsia"/>
          <w:noProof/>
          <w:lang w:val="en-US" w:eastAsia="zh-CN"/>
        </w:rPr>
        <w:t>7</w:t>
      </w:r>
      <w:r>
        <w:rPr>
          <w:noProof/>
          <w:lang w:val="en-US" w:eastAsia="zh-CN"/>
        </w:rPr>
        <w:tab/>
        <w:t>Solution #</w:t>
      </w:r>
      <w:r>
        <w:rPr>
          <w:rFonts w:hint="eastAsia"/>
          <w:noProof/>
          <w:lang w:val="en-US" w:eastAsia="zh-CN"/>
        </w:rPr>
        <w:t>7</w:t>
      </w:r>
      <w:r>
        <w:rPr>
          <w:noProof/>
          <w:lang w:val="en-US" w:eastAsia="zh-CN"/>
        </w:rPr>
        <w:t xml:space="preserve">: Application </w:t>
      </w:r>
      <w:r>
        <w:t>AIoT Task execution</w:t>
      </w:r>
      <w:bookmarkEnd w:id="0"/>
    </w:p>
    <w:p w14:paraId="7B36A8ED" w14:textId="61CD5B3F" w:rsidR="006E03AF" w:rsidRDefault="006E03AF" w:rsidP="006E03AF">
      <w:pPr>
        <w:pStyle w:val="3"/>
        <w:rPr>
          <w:ins w:id="1" w:author="S6#70-Huawei" w:date="2025-11-10T15:44:00Z"/>
        </w:rPr>
      </w:pPr>
      <w:bookmarkStart w:id="2" w:name="_Toc211954022"/>
      <w:r>
        <w:rPr>
          <w:lang w:eastAsia="zh-CN"/>
        </w:rPr>
        <w:t>7</w:t>
      </w:r>
      <w:r>
        <w:t>.</w:t>
      </w:r>
      <w:r>
        <w:rPr>
          <w:rFonts w:hint="eastAsia"/>
          <w:lang w:eastAsia="zh-CN"/>
        </w:rPr>
        <w:t>7</w:t>
      </w:r>
      <w:r>
        <w:t>.1</w:t>
      </w:r>
      <w:r>
        <w:tab/>
        <w:t>Solution description</w:t>
      </w:r>
      <w:bookmarkEnd w:id="2"/>
    </w:p>
    <w:p w14:paraId="1E326737" w14:textId="49D35531" w:rsidR="006E03AF" w:rsidRPr="006E03AF" w:rsidRDefault="006E03AF" w:rsidP="00994A9A">
      <w:pPr>
        <w:pStyle w:val="4"/>
        <w:rPr>
          <w:lang w:eastAsia="zh-CN"/>
        </w:rPr>
      </w:pPr>
      <w:ins w:id="3" w:author="S6#70-Huawei" w:date="2025-11-10T15:45:00Z">
        <w:r>
          <w:rPr>
            <w:rFonts w:hint="eastAsia"/>
            <w:lang w:eastAsia="zh-CN"/>
          </w:rPr>
          <w:t>7</w:t>
        </w:r>
        <w:r>
          <w:rPr>
            <w:lang w:eastAsia="zh-CN"/>
          </w:rPr>
          <w:t>.7.1.1</w:t>
        </w:r>
        <w:r>
          <w:rPr>
            <w:lang w:eastAsia="zh-CN"/>
          </w:rPr>
          <w:tab/>
        </w:r>
        <w:r>
          <w:rPr>
            <w:rFonts w:hint="eastAsia"/>
            <w:lang w:eastAsia="zh-CN"/>
          </w:rPr>
          <w:t>General</w:t>
        </w:r>
      </w:ins>
    </w:p>
    <w:p w14:paraId="7AFB8BFF" w14:textId="2A11304F" w:rsidR="006E03AF" w:rsidRDefault="006E03AF" w:rsidP="006E03AF">
      <w:pPr>
        <w:rPr>
          <w:ins w:id="4" w:author="S6#70-Huawei" w:date="2025-11-10T15:45:00Z"/>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05B64B89" w14:textId="47DF36DA" w:rsidR="006E03AF" w:rsidRPr="006E03AF" w:rsidRDefault="006E03AF" w:rsidP="006E03AF">
      <w:pPr>
        <w:pStyle w:val="4"/>
        <w:rPr>
          <w:ins w:id="5" w:author="S6#70-Huawei" w:date="2025-11-10T15:45:00Z"/>
          <w:lang w:eastAsia="zh-CN"/>
        </w:rPr>
      </w:pPr>
      <w:ins w:id="6" w:author="S6#70-Huawei" w:date="2025-11-10T15:45:00Z">
        <w:r>
          <w:rPr>
            <w:rFonts w:hint="eastAsia"/>
            <w:lang w:eastAsia="zh-CN"/>
          </w:rPr>
          <w:t>7</w:t>
        </w:r>
        <w:r>
          <w:rPr>
            <w:lang w:eastAsia="zh-CN"/>
          </w:rPr>
          <w:t>.7.1.2</w:t>
        </w:r>
        <w:r>
          <w:rPr>
            <w:lang w:eastAsia="zh-CN"/>
          </w:rPr>
          <w:tab/>
          <w:t>Procedures</w:t>
        </w:r>
      </w:ins>
    </w:p>
    <w:p w14:paraId="70770530" w14:textId="2652E830" w:rsidR="006E03AF" w:rsidRPr="006E03AF" w:rsidRDefault="006E03AF" w:rsidP="006E03AF">
      <w:pPr>
        <w:rPr>
          <w:lang w:val="en-US" w:eastAsia="zh-CN"/>
        </w:rPr>
      </w:pPr>
      <w:ins w:id="7" w:author="S6#70-Huawei" w:date="2025-11-10T15:46:00Z">
        <w:r>
          <w:rPr>
            <w:rFonts w:hint="eastAsia"/>
            <w:lang w:eastAsia="zh-CN"/>
          </w:rPr>
          <w:t>T</w:t>
        </w:r>
        <w:r>
          <w:rPr>
            <w:lang w:eastAsia="zh-CN"/>
          </w:rPr>
          <w:t>he figure</w:t>
        </w:r>
        <w:r>
          <w:rPr>
            <w:lang w:val="en-US" w:eastAsia="zh-CN"/>
          </w:rPr>
          <w:t xml:space="preserve"> 7.7.1.2-1 shows a high-level description of the </w:t>
        </w:r>
      </w:ins>
      <w:ins w:id="8" w:author="S6#70-Huawei" w:date="2025-11-10T15:47:00Z">
        <w:r>
          <w:rPr>
            <w:lang w:val="en-US" w:eastAsia="zh-CN"/>
          </w:rPr>
          <w:t xml:space="preserve">AIoT task execution initiated by </w:t>
        </w:r>
      </w:ins>
      <w:ins w:id="9" w:author="S6#70-Huawei" w:date="2025-11-10T15:46:00Z">
        <w:r>
          <w:rPr>
            <w:lang w:val="en-US" w:eastAsia="zh-CN"/>
          </w:rPr>
          <w:t xml:space="preserve">AIoT application layer entity (e.g., VAL </w:t>
        </w:r>
      </w:ins>
      <w:ins w:id="10" w:author="S6#70-Huawei" w:date="2025-11-10T15:47:00Z">
        <w:r>
          <w:rPr>
            <w:lang w:val="en-US" w:eastAsia="zh-CN"/>
          </w:rPr>
          <w:t>server) towards the AIoT enabler server.</w:t>
        </w:r>
      </w:ins>
    </w:p>
    <w:p w14:paraId="1F36B83D" w14:textId="77777777" w:rsidR="006E03AF" w:rsidRDefault="006E03AF" w:rsidP="006E03AF">
      <w:pPr>
        <w:pStyle w:val="TH"/>
        <w:rPr>
          <w:lang w:eastAsia="zh-CN"/>
        </w:rPr>
      </w:pPr>
      <w:r>
        <w:object w:dxaOrig="9630" w:dyaOrig="5790" w14:anchorId="3B609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8.95pt" o:ole="">
            <v:imagedata r:id="rId7" o:title=""/>
          </v:shape>
          <o:OLEObject Type="Embed" ProgID="Visio.Drawing.15" ShapeID="_x0000_i1025" DrawAspect="Content" ObjectID="_1824300629" r:id="rId8"/>
        </w:object>
      </w:r>
    </w:p>
    <w:p w14:paraId="1146C6B8" w14:textId="4F653558" w:rsidR="006E03AF" w:rsidRDefault="006E03AF" w:rsidP="006E03AF">
      <w:pPr>
        <w:pStyle w:val="TF"/>
        <w:rPr>
          <w:lang w:val="en-US" w:eastAsia="zh-CN"/>
        </w:rPr>
      </w:pPr>
      <w:r>
        <w:rPr>
          <w:lang w:eastAsia="zh-CN"/>
        </w:rPr>
        <w:t>Figure</w:t>
      </w:r>
      <w:r>
        <w:rPr>
          <w:lang w:val="en-US" w:eastAsia="zh-CN"/>
        </w:rPr>
        <w:t> 7.</w:t>
      </w:r>
      <w:r>
        <w:rPr>
          <w:rFonts w:hint="eastAsia"/>
          <w:lang w:val="en-US" w:eastAsia="zh-CN"/>
        </w:rPr>
        <w:t>7</w:t>
      </w:r>
      <w:r>
        <w:rPr>
          <w:lang w:val="en-US" w:eastAsia="zh-CN"/>
        </w:rPr>
        <w:t>.1</w:t>
      </w:r>
      <w:ins w:id="11" w:author="S6#70-Huawei" w:date="2025-11-10T15:45:00Z">
        <w:r>
          <w:rPr>
            <w:rFonts w:hint="eastAsia"/>
            <w:lang w:val="en-US" w:eastAsia="zh-CN"/>
          </w:rPr>
          <w:t>.</w:t>
        </w:r>
        <w:r>
          <w:rPr>
            <w:lang w:val="en-US" w:eastAsia="zh-CN"/>
          </w:rPr>
          <w:t>2</w:t>
        </w:r>
      </w:ins>
      <w:r>
        <w:rPr>
          <w:lang w:val="en-US" w:eastAsia="zh-CN"/>
        </w:rPr>
        <w:t>-1: AIoT Task initiation</w:t>
      </w:r>
    </w:p>
    <w:p w14:paraId="63422A0D" w14:textId="50F7B897" w:rsidR="006E03AF" w:rsidRDefault="006E03AF" w:rsidP="006E03AF">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Pr>
          <w:rFonts w:hint="eastAsia"/>
          <w:lang w:eastAsia="zh-CN"/>
        </w:rPr>
        <w:t>7</w:t>
      </w:r>
      <w:r>
        <w:rPr>
          <w:lang w:eastAsia="zh-CN"/>
        </w:rPr>
        <w:t>.1</w:t>
      </w:r>
      <w:ins w:id="12" w:author="S6#70-Huawei" w:date="2025-11-10T15:45:00Z">
        <w:r>
          <w:rPr>
            <w:lang w:eastAsia="zh-CN"/>
          </w:rPr>
          <w:t>.2</w:t>
        </w:r>
      </w:ins>
      <w:r>
        <w:rPr>
          <w:lang w:eastAsia="zh-CN"/>
        </w:rPr>
        <w:t>-1. The AIoT task is initiated and sent to AIoT enabler server with AIoT task information.</w:t>
      </w:r>
    </w:p>
    <w:p w14:paraId="7C54312D" w14:textId="2BA8E6C8" w:rsidR="006E03AF" w:rsidRDefault="006E03AF" w:rsidP="006E03AF">
      <w:pPr>
        <w:pStyle w:val="TH"/>
        <w:rPr>
          <w:lang w:eastAsia="zh-CN"/>
        </w:rPr>
      </w:pPr>
      <w:r>
        <w:rPr>
          <w:lang w:eastAsia="zh-CN"/>
        </w:rPr>
        <w:t>Table 7.</w:t>
      </w:r>
      <w:r>
        <w:rPr>
          <w:rFonts w:hint="eastAsia"/>
          <w:lang w:eastAsia="zh-CN"/>
        </w:rPr>
        <w:t>7</w:t>
      </w:r>
      <w:r>
        <w:rPr>
          <w:lang w:eastAsia="zh-CN"/>
        </w:rPr>
        <w:t>.1</w:t>
      </w:r>
      <w:ins w:id="13" w:author="S6#70-Huawei" w:date="2025-11-10T15:45:00Z">
        <w:r>
          <w:rPr>
            <w:lang w:eastAsia="zh-CN"/>
          </w:rPr>
          <w:t>.2</w:t>
        </w:r>
      </w:ins>
      <w:r>
        <w:rPr>
          <w:lang w:eastAsia="zh-CN"/>
        </w:rPr>
        <w:t>-1: Example of Application AIoT task description</w:t>
      </w:r>
    </w:p>
    <w:tbl>
      <w:tblPr>
        <w:tblStyle w:val="af2"/>
        <w:tblW w:w="5000" w:type="pct"/>
        <w:tblLook w:val="04A0" w:firstRow="1" w:lastRow="0" w:firstColumn="1" w:lastColumn="0" w:noHBand="0" w:noVBand="1"/>
      </w:tblPr>
      <w:tblGrid>
        <w:gridCol w:w="9629"/>
      </w:tblGrid>
      <w:tr w:rsidR="006E03AF" w14:paraId="239AC218" w14:textId="77777777" w:rsidTr="00F209A1">
        <w:tc>
          <w:tcPr>
            <w:tcW w:w="5000" w:type="pct"/>
            <w:tcBorders>
              <w:top w:val="single" w:sz="4" w:space="0" w:color="auto"/>
              <w:left w:val="single" w:sz="4" w:space="0" w:color="auto"/>
              <w:bottom w:val="single" w:sz="4" w:space="0" w:color="auto"/>
              <w:right w:val="single" w:sz="4" w:space="0" w:color="auto"/>
            </w:tcBorders>
            <w:vAlign w:val="center"/>
          </w:tcPr>
          <w:p w14:paraId="44EF803C" w14:textId="77777777" w:rsidR="006E03AF" w:rsidRPr="006E03AF" w:rsidRDefault="006E03AF" w:rsidP="00F209A1">
            <w:pPr>
              <w:pStyle w:val="TAH"/>
              <w:rPr>
                <w:lang w:eastAsia="zh-CN"/>
              </w:rPr>
            </w:pPr>
          </w:p>
          <w:p w14:paraId="3317656C" w14:textId="77777777" w:rsidR="006E03AF" w:rsidRDefault="006E03AF" w:rsidP="00F209A1">
            <w:pPr>
              <w:pStyle w:val="TAH"/>
              <w:rPr>
                <w:lang w:eastAsia="zh-CN"/>
              </w:rPr>
            </w:pPr>
            <w:r>
              <w:rPr>
                <w:lang w:eastAsia="zh-CN"/>
              </w:rPr>
              <w:t>Application AIoT Tasks information</w:t>
            </w:r>
          </w:p>
        </w:tc>
      </w:tr>
      <w:tr w:rsidR="006E03AF" w14:paraId="504BEF18" w14:textId="77777777" w:rsidTr="00F209A1">
        <w:tc>
          <w:tcPr>
            <w:tcW w:w="5000" w:type="pct"/>
            <w:tcBorders>
              <w:top w:val="single" w:sz="4" w:space="0" w:color="auto"/>
              <w:left w:val="single" w:sz="4" w:space="0" w:color="auto"/>
              <w:bottom w:val="single" w:sz="4" w:space="0" w:color="auto"/>
              <w:right w:val="single" w:sz="4" w:space="0" w:color="auto"/>
            </w:tcBorders>
            <w:vAlign w:val="center"/>
            <w:hideMark/>
          </w:tcPr>
          <w:p w14:paraId="0314CEBE" w14:textId="77777777" w:rsidR="006E03AF" w:rsidRDefault="006E03AF" w:rsidP="00F209A1">
            <w:pPr>
              <w:pStyle w:val="TAL"/>
              <w:rPr>
                <w:lang w:eastAsia="zh-CN"/>
              </w:rPr>
            </w:pPr>
            <w:r>
              <w:rPr>
                <w:lang w:eastAsia="zh-CN"/>
              </w:rPr>
              <w:t>Application Object ID(s)/application object type(s)</w:t>
            </w:r>
          </w:p>
        </w:tc>
      </w:tr>
      <w:tr w:rsidR="006E03AF" w14:paraId="4B9DF8B2" w14:textId="77777777" w:rsidTr="00F209A1">
        <w:tc>
          <w:tcPr>
            <w:tcW w:w="5000" w:type="pct"/>
            <w:tcBorders>
              <w:top w:val="single" w:sz="4" w:space="0" w:color="auto"/>
              <w:left w:val="single" w:sz="4" w:space="0" w:color="auto"/>
              <w:bottom w:val="single" w:sz="4" w:space="0" w:color="auto"/>
              <w:right w:val="single" w:sz="4" w:space="0" w:color="auto"/>
            </w:tcBorders>
            <w:vAlign w:val="center"/>
            <w:hideMark/>
          </w:tcPr>
          <w:p w14:paraId="0C203BAC" w14:textId="77777777" w:rsidR="006E03AF" w:rsidRDefault="006E03AF" w:rsidP="00F209A1">
            <w:pPr>
              <w:pStyle w:val="TAL"/>
              <w:rPr>
                <w:lang w:eastAsia="zh-CN"/>
              </w:rPr>
            </w:pPr>
            <w:r>
              <w:rPr>
                <w:lang w:val="en-US"/>
              </w:rPr>
              <w:t>AIoT application service area</w:t>
            </w:r>
          </w:p>
        </w:tc>
      </w:tr>
      <w:tr w:rsidR="006E03AF" w14:paraId="625D28A6" w14:textId="77777777" w:rsidTr="00F209A1">
        <w:tc>
          <w:tcPr>
            <w:tcW w:w="5000" w:type="pct"/>
            <w:tcBorders>
              <w:top w:val="single" w:sz="4" w:space="0" w:color="auto"/>
              <w:left w:val="single" w:sz="4" w:space="0" w:color="auto"/>
              <w:bottom w:val="single" w:sz="4" w:space="0" w:color="auto"/>
              <w:right w:val="single" w:sz="4" w:space="0" w:color="auto"/>
            </w:tcBorders>
            <w:vAlign w:val="center"/>
            <w:hideMark/>
          </w:tcPr>
          <w:p w14:paraId="065A9BE2" w14:textId="77777777" w:rsidR="006E03AF" w:rsidRDefault="006E03AF" w:rsidP="00F209A1">
            <w:pPr>
              <w:pStyle w:val="TAL"/>
              <w:rPr>
                <w:lang w:eastAsia="zh-CN"/>
              </w:rPr>
            </w:pPr>
            <w:r>
              <w:rPr>
                <w:b/>
                <w:bCs/>
                <w:lang w:val="en-US" w:eastAsia="zh-CN"/>
              </w:rPr>
              <w:t>AIoT service scenario</w:t>
            </w:r>
            <w:r>
              <w:rPr>
                <w:b/>
                <w:bCs/>
                <w:noProof/>
                <w:lang w:val="en-US" w:eastAsia="zh-CN"/>
              </w:rPr>
              <w:t xml:space="preserve"> Type</w:t>
            </w:r>
          </w:p>
          <w:p w14:paraId="5D1AF10F" w14:textId="77777777" w:rsidR="006E03AF" w:rsidRDefault="006E03AF" w:rsidP="00F209A1">
            <w:pPr>
              <w:pStyle w:val="TAL"/>
              <w:rPr>
                <w:lang w:eastAsia="zh-CN"/>
              </w:rPr>
            </w:pPr>
            <w:r>
              <w:rPr>
                <w:lang w:eastAsia="zh-CN"/>
              </w:rPr>
              <w:t>-Inbound/outbound</w:t>
            </w:r>
          </w:p>
          <w:p w14:paraId="6D9EC2FC" w14:textId="77777777" w:rsidR="006E03AF" w:rsidRDefault="006E03AF" w:rsidP="00F209A1">
            <w:pPr>
              <w:pStyle w:val="TAL"/>
              <w:rPr>
                <w:lang w:eastAsia="zh-CN"/>
              </w:rPr>
            </w:pPr>
            <w:r>
              <w:rPr>
                <w:lang w:eastAsia="zh-CN"/>
              </w:rPr>
              <w:t>-inventory</w:t>
            </w:r>
          </w:p>
          <w:p w14:paraId="7EAB2505" w14:textId="77777777" w:rsidR="006E03AF" w:rsidRDefault="006E03AF" w:rsidP="00F209A1">
            <w:pPr>
              <w:pStyle w:val="TAL"/>
              <w:rPr>
                <w:lang w:eastAsia="zh-CN"/>
              </w:rPr>
            </w:pPr>
            <w:r>
              <w:rPr>
                <w:lang w:eastAsia="zh-CN"/>
              </w:rPr>
              <w:t>-monitor</w:t>
            </w:r>
          </w:p>
          <w:p w14:paraId="06B82B2E" w14:textId="77777777" w:rsidR="006E03AF" w:rsidRDefault="006E03AF" w:rsidP="00F209A1">
            <w:pPr>
              <w:pStyle w:val="TAL"/>
              <w:rPr>
                <w:lang w:eastAsia="zh-CN"/>
              </w:rPr>
            </w:pPr>
            <w:r>
              <w:rPr>
                <w:lang w:eastAsia="zh-CN"/>
              </w:rPr>
              <w:t>-read/write/disable command</w:t>
            </w:r>
          </w:p>
        </w:tc>
      </w:tr>
    </w:tbl>
    <w:p w14:paraId="2AED5733" w14:textId="77777777" w:rsidR="006E03AF" w:rsidRDefault="006E03AF" w:rsidP="006E03AF">
      <w:pPr>
        <w:rPr>
          <w:lang w:eastAsia="zh-CN"/>
        </w:rPr>
      </w:pPr>
    </w:p>
    <w:p w14:paraId="6E3712C5" w14:textId="77777777" w:rsidR="006E03AF" w:rsidRDefault="006E03AF" w:rsidP="006E03AF">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p>
    <w:p w14:paraId="51D80833" w14:textId="77777777" w:rsidR="006E03AF" w:rsidRDefault="006E03AF" w:rsidP="006E03AF">
      <w:pPr>
        <w:pStyle w:val="B1"/>
        <w:rPr>
          <w:lang w:eastAsia="zh-CN"/>
        </w:rPr>
      </w:pPr>
      <w:r>
        <w:rPr>
          <w:lang w:eastAsia="zh-CN"/>
        </w:rPr>
        <w:tab/>
        <w:t xml:space="preserve">For example, for the inbound task in warehouse A at check point X, the AIoT enable layer needs to determine a specific AF id and the target area information, which is associated to “warehouse A check point X”. Due to the AIoT service scenario is “inbound”, a rapid periodic AIoT inventory service should be performed with a time interval of result aggregation being set Xms. </w:t>
      </w:r>
    </w:p>
    <w:p w14:paraId="67BF7773" w14:textId="77777777" w:rsidR="006E03AF" w:rsidRDefault="006E03AF" w:rsidP="006E03AF">
      <w:pPr>
        <w:pStyle w:val="B1"/>
        <w:rPr>
          <w:lang w:eastAsia="zh-CN"/>
        </w:rPr>
      </w:pPr>
      <w:r>
        <w:rPr>
          <w:lang w:eastAsia="zh-CN"/>
        </w:rPr>
        <w:t>3.</w:t>
      </w:r>
      <w:r>
        <w:rPr>
          <w:lang w:eastAsia="zh-CN"/>
        </w:rPr>
        <w:tab/>
        <w:t>The final AIoT service API invocation(s) is initiated towards the 3GPP core network.</w:t>
      </w:r>
    </w:p>
    <w:p w14:paraId="37565856" w14:textId="77777777" w:rsidR="006E03AF" w:rsidRDefault="006E03AF" w:rsidP="006E03AF">
      <w:pPr>
        <w:pStyle w:val="B1"/>
        <w:rPr>
          <w:lang w:eastAsia="zh-CN"/>
        </w:rPr>
      </w:pPr>
      <w:r>
        <w:rPr>
          <w:lang w:eastAsia="zh-CN"/>
        </w:rPr>
        <w:t>4.</w:t>
      </w:r>
      <w:r>
        <w:rPr>
          <w:lang w:eastAsia="zh-CN"/>
        </w:rPr>
        <w:tab/>
        <w:t xml:space="preserve">The 3GPP core network starts the AIoT services operations </w:t>
      </w:r>
    </w:p>
    <w:p w14:paraId="0687A1C1" w14:textId="77777777" w:rsidR="006E03AF" w:rsidRDefault="006E03AF" w:rsidP="006E03AF">
      <w:pPr>
        <w:pStyle w:val="B1"/>
        <w:rPr>
          <w:lang w:eastAsia="zh-CN"/>
        </w:rPr>
      </w:pPr>
      <w:r>
        <w:rPr>
          <w:lang w:eastAsia="zh-CN"/>
        </w:rPr>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1C5519AB" w14:textId="77777777" w:rsidR="006E03AF" w:rsidRDefault="006E03AF" w:rsidP="006E03AF">
      <w:pPr>
        <w:pStyle w:val="NO"/>
        <w:rPr>
          <w:lang w:eastAsia="zh-CN"/>
        </w:rPr>
      </w:pPr>
      <w:r>
        <w:rPr>
          <w:lang w:eastAsia="zh-CN"/>
        </w:rPr>
        <w:t>NOTE 1:</w:t>
      </w:r>
      <w:r>
        <w:rPr>
          <w:lang w:eastAsia="zh-CN"/>
        </w:rPr>
        <w:tab/>
        <w:t>The step 5 can be performed before step 4.</w:t>
      </w:r>
    </w:p>
    <w:p w14:paraId="07C68393" w14:textId="61D96D9E" w:rsidR="006E03AF" w:rsidRDefault="006E03AF" w:rsidP="006E03AF">
      <w:pPr>
        <w:pStyle w:val="NO"/>
        <w:rPr>
          <w:ins w:id="14" w:author="S6#70-Huawei" w:date="2025-11-10T15:48:00Z"/>
          <w:lang w:eastAsia="zh-CN"/>
        </w:rPr>
      </w:pPr>
      <w:r>
        <w:rPr>
          <w:lang w:eastAsia="zh-CN"/>
        </w:rPr>
        <w:lastRenderedPageBreak/>
        <w:t>NOTE 2:</w:t>
      </w:r>
      <w:r>
        <w:rPr>
          <w:lang w:eastAsia="zh-CN"/>
        </w:rPr>
        <w:tab/>
        <w:t>The step 1 and step 5 can use the subscribe/notification model.</w:t>
      </w:r>
    </w:p>
    <w:p w14:paraId="2E2C02A9" w14:textId="3910DEAA" w:rsidR="006E03AF" w:rsidRPr="006E03AF" w:rsidRDefault="006E03AF" w:rsidP="006E03AF">
      <w:pPr>
        <w:pStyle w:val="4"/>
        <w:rPr>
          <w:ins w:id="15" w:author="S6#70-Huawei" w:date="2025-11-10T15:48:00Z"/>
          <w:lang w:eastAsia="zh-CN"/>
        </w:rPr>
      </w:pPr>
      <w:ins w:id="16" w:author="S6#70-Huawei" w:date="2025-11-10T15:48:00Z">
        <w:r>
          <w:rPr>
            <w:rFonts w:hint="eastAsia"/>
            <w:lang w:eastAsia="zh-CN"/>
          </w:rPr>
          <w:t>7</w:t>
        </w:r>
        <w:r>
          <w:rPr>
            <w:lang w:eastAsia="zh-CN"/>
          </w:rPr>
          <w:t>.7.1.</w:t>
        </w:r>
      </w:ins>
      <w:ins w:id="17" w:author="S6#70-Huawei" w:date="2025-11-10T15:49:00Z">
        <w:r>
          <w:rPr>
            <w:lang w:eastAsia="zh-CN"/>
          </w:rPr>
          <w:t>3</w:t>
        </w:r>
      </w:ins>
      <w:ins w:id="18" w:author="S6#70-Huawei" w:date="2025-11-10T15:48:00Z">
        <w:r>
          <w:rPr>
            <w:lang w:eastAsia="zh-CN"/>
          </w:rPr>
          <w:tab/>
          <w:t>Information flows</w:t>
        </w:r>
      </w:ins>
    </w:p>
    <w:p w14:paraId="5AD05DD8" w14:textId="17925A02" w:rsidR="006E03AF" w:rsidRPr="00A14D0B" w:rsidRDefault="006E03AF" w:rsidP="00633738">
      <w:pPr>
        <w:pStyle w:val="5"/>
        <w:rPr>
          <w:ins w:id="19" w:author="S6#70-Huawei" w:date="2025-11-10T15:48:00Z"/>
          <w:lang w:eastAsia="zh-CN"/>
        </w:rPr>
      </w:pPr>
      <w:ins w:id="20" w:author="S6#70-Huawei" w:date="2025-11-10T15:48:00Z">
        <w:r>
          <w:rPr>
            <w:lang w:eastAsia="zh-CN"/>
          </w:rPr>
          <w:t>7.7.</w:t>
        </w:r>
      </w:ins>
      <w:ins w:id="21" w:author="S6#70-Huawei" w:date="2025-11-10T15:49:00Z">
        <w:r>
          <w:rPr>
            <w:lang w:eastAsia="zh-CN"/>
          </w:rPr>
          <w:t>1.3.1</w:t>
        </w:r>
      </w:ins>
      <w:ins w:id="22" w:author="S6#70-Huawei" w:date="2025-11-10T15:57:00Z">
        <w:r>
          <w:rPr>
            <w:lang w:eastAsia="zh-CN"/>
          </w:rPr>
          <w:tab/>
        </w:r>
      </w:ins>
      <w:ins w:id="23" w:author="S6#70-Huawei" w:date="2025-11-10T15:48:00Z">
        <w:r>
          <w:rPr>
            <w:rFonts w:hint="eastAsia"/>
            <w:lang w:eastAsia="zh-CN"/>
          </w:rPr>
          <w:t>AIoT</w:t>
        </w:r>
        <w:r>
          <w:rPr>
            <w:lang w:eastAsia="zh-CN"/>
          </w:rPr>
          <w:t xml:space="preserve"> task initiate request</w:t>
        </w:r>
        <w:r>
          <w:rPr>
            <w:lang w:eastAsia="zh-CN"/>
          </w:rPr>
          <w:tab/>
        </w:r>
      </w:ins>
    </w:p>
    <w:p w14:paraId="06AD05A8" w14:textId="0171B91D" w:rsidR="006E03AF" w:rsidRDefault="006E03AF" w:rsidP="006E03AF">
      <w:pPr>
        <w:rPr>
          <w:ins w:id="24" w:author="S6#70-Huawei" w:date="2025-11-10T15:48:00Z"/>
          <w:lang w:val="en-US"/>
        </w:rPr>
      </w:pPr>
      <w:ins w:id="25" w:author="S6#70-Huawei" w:date="2025-11-10T15:48:00Z">
        <w:r>
          <w:rPr>
            <w:lang w:val="en-US"/>
          </w:rPr>
          <w:t>Table 7.</w:t>
        </w:r>
        <w:r>
          <w:rPr>
            <w:lang w:val="en-US" w:eastAsia="zh-CN"/>
          </w:rPr>
          <w:t>7</w:t>
        </w:r>
        <w:r>
          <w:rPr>
            <w:lang w:val="en-US"/>
          </w:rPr>
          <w:t xml:space="preserve">.3.1-1 describes the </w:t>
        </w:r>
        <w:r w:rsidRPr="009C367B">
          <w:rPr>
            <w:lang w:val="en-US"/>
          </w:rPr>
          <w:t>AIoT task initiate request</w:t>
        </w:r>
        <w:r w:rsidRPr="009C367B" w:rsidDel="009C367B">
          <w:rPr>
            <w:lang w:val="en-US"/>
          </w:rPr>
          <w:t xml:space="preserve"> </w:t>
        </w:r>
      </w:ins>
      <w:ins w:id="26" w:author="S6#70-Huawei" w:date="2025-11-10T15:49:00Z">
        <w:r>
          <w:rPr>
            <w:lang w:val="en-US"/>
          </w:rPr>
          <w:t>from the AIoT application layer consumer (e.g., VAL server) towards the AIoT enabler server</w:t>
        </w:r>
      </w:ins>
      <w:ins w:id="27" w:author="S6#70-Huawei" w:date="2025-11-10T15:48:00Z">
        <w:r>
          <w:rPr>
            <w:lang w:val="en-US"/>
          </w:rPr>
          <w:t>.</w:t>
        </w:r>
      </w:ins>
    </w:p>
    <w:p w14:paraId="36BEBDDF" w14:textId="12BC5F0B" w:rsidR="006E03AF" w:rsidRDefault="006E03AF" w:rsidP="006E03AF">
      <w:pPr>
        <w:pStyle w:val="TH"/>
        <w:rPr>
          <w:ins w:id="28" w:author="S6#70-Huawei" w:date="2025-11-10T15:48:00Z"/>
          <w:lang w:val="en-US"/>
        </w:rPr>
      </w:pPr>
      <w:ins w:id="29" w:author="S6#70-Huawei" w:date="2025-11-10T15:48:00Z">
        <w:r>
          <w:rPr>
            <w:lang w:val="en-US"/>
          </w:rPr>
          <w:t>Table 7.</w:t>
        </w:r>
      </w:ins>
      <w:ins w:id="30" w:author="S6#70-Huawei" w:date="2025-11-10T15:57:00Z">
        <w:r>
          <w:rPr>
            <w:lang w:val="en-US" w:eastAsia="zh-CN"/>
          </w:rPr>
          <w:t>7.</w:t>
        </w:r>
        <w:r w:rsidR="00E25F35">
          <w:rPr>
            <w:lang w:val="en-US" w:eastAsia="zh-CN"/>
          </w:rPr>
          <w:t>1</w:t>
        </w:r>
      </w:ins>
      <w:ins w:id="31" w:author="S6#70-Huawei" w:date="2025-11-10T15:58:00Z">
        <w:r w:rsidR="00E25F35">
          <w:rPr>
            <w:lang w:val="en-US" w:eastAsia="zh-CN"/>
          </w:rPr>
          <w:t>.3</w:t>
        </w:r>
      </w:ins>
      <w:ins w:id="32" w:author="S6#70-Huawei" w:date="2025-11-10T15:48:00Z">
        <w:r>
          <w:rPr>
            <w:lang w:val="en-US"/>
          </w:rPr>
          <w:t xml:space="preserve">.1-1: </w:t>
        </w:r>
        <w:r w:rsidRPr="009C367B">
          <w:rPr>
            <w:lang w:val="en-US"/>
          </w:rPr>
          <w:t>AIoT task initiate request</w:t>
        </w:r>
        <w:r w:rsidRPr="009C367B" w:rsidDel="009C367B">
          <w:rPr>
            <w:lang w:val="en-US"/>
          </w:rPr>
          <w:t xml:space="preserve"> </w:t>
        </w:r>
      </w:ins>
    </w:p>
    <w:tbl>
      <w:tblPr>
        <w:tblW w:w="8640" w:type="dxa"/>
        <w:jc w:val="center"/>
        <w:tblLayout w:type="fixed"/>
        <w:tblLook w:val="04A0" w:firstRow="1" w:lastRow="0" w:firstColumn="1" w:lastColumn="0" w:noHBand="0" w:noVBand="1"/>
      </w:tblPr>
      <w:tblGrid>
        <w:gridCol w:w="2972"/>
        <w:gridCol w:w="1276"/>
        <w:gridCol w:w="4392"/>
      </w:tblGrid>
      <w:tr w:rsidR="006E03AF" w14:paraId="725957B6" w14:textId="77777777" w:rsidTr="00F209A1">
        <w:trPr>
          <w:jc w:val="center"/>
          <w:ins w:id="33" w:author="S6#70-Huawei" w:date="2025-11-10T15:48:00Z"/>
        </w:trPr>
        <w:tc>
          <w:tcPr>
            <w:tcW w:w="2972" w:type="dxa"/>
            <w:tcBorders>
              <w:top w:val="single" w:sz="4" w:space="0" w:color="000000"/>
              <w:left w:val="single" w:sz="4" w:space="0" w:color="000000"/>
              <w:bottom w:val="single" w:sz="4" w:space="0" w:color="000000"/>
              <w:right w:val="nil"/>
            </w:tcBorders>
            <w:hideMark/>
          </w:tcPr>
          <w:p w14:paraId="4E86E48F" w14:textId="77777777" w:rsidR="006E03AF" w:rsidRDefault="006E03AF" w:rsidP="00F209A1">
            <w:pPr>
              <w:pStyle w:val="TAH"/>
              <w:spacing w:line="252" w:lineRule="auto"/>
              <w:rPr>
                <w:ins w:id="34" w:author="S6#70-Huawei" w:date="2025-11-10T15:48:00Z"/>
                <w:lang w:val="en-US" w:eastAsia="en-GB"/>
              </w:rPr>
            </w:pPr>
            <w:ins w:id="35" w:author="S6#70-Huawei" w:date="2025-11-10T15:48:00Z">
              <w:r>
                <w:rPr>
                  <w:lang w:val="en-US" w:eastAsia="en-GB"/>
                </w:rPr>
                <w:t>Information element</w:t>
              </w:r>
            </w:ins>
          </w:p>
        </w:tc>
        <w:tc>
          <w:tcPr>
            <w:tcW w:w="1276" w:type="dxa"/>
            <w:tcBorders>
              <w:top w:val="single" w:sz="4" w:space="0" w:color="000000"/>
              <w:left w:val="single" w:sz="4" w:space="0" w:color="000000"/>
              <w:bottom w:val="single" w:sz="4" w:space="0" w:color="000000"/>
              <w:right w:val="nil"/>
            </w:tcBorders>
            <w:hideMark/>
          </w:tcPr>
          <w:p w14:paraId="27FB25E8" w14:textId="77777777" w:rsidR="006E03AF" w:rsidRDefault="006E03AF" w:rsidP="00F209A1">
            <w:pPr>
              <w:pStyle w:val="TAH"/>
              <w:spacing w:line="252" w:lineRule="auto"/>
              <w:rPr>
                <w:ins w:id="36" w:author="S6#70-Huawei" w:date="2025-11-10T15:48:00Z"/>
                <w:lang w:val="en-US" w:eastAsia="en-GB"/>
              </w:rPr>
            </w:pPr>
            <w:ins w:id="37" w:author="S6#70-Huawei" w:date="2025-11-10T15:48:00Z">
              <w:r>
                <w:rPr>
                  <w:lang w:val="en-US" w:eastAsia="en-GB"/>
                </w:rPr>
                <w:t>Status</w:t>
              </w:r>
            </w:ins>
          </w:p>
        </w:tc>
        <w:tc>
          <w:tcPr>
            <w:tcW w:w="4392" w:type="dxa"/>
            <w:tcBorders>
              <w:top w:val="single" w:sz="4" w:space="0" w:color="000000"/>
              <w:left w:val="single" w:sz="4" w:space="0" w:color="000000"/>
              <w:bottom w:val="single" w:sz="4" w:space="0" w:color="000000"/>
              <w:right w:val="single" w:sz="4" w:space="0" w:color="000000"/>
            </w:tcBorders>
            <w:hideMark/>
          </w:tcPr>
          <w:p w14:paraId="68E9F498" w14:textId="77777777" w:rsidR="006E03AF" w:rsidRDefault="006E03AF" w:rsidP="00F209A1">
            <w:pPr>
              <w:pStyle w:val="TAH"/>
              <w:spacing w:line="252" w:lineRule="auto"/>
              <w:rPr>
                <w:ins w:id="38" w:author="S6#70-Huawei" w:date="2025-11-10T15:48:00Z"/>
                <w:lang w:val="en-US" w:eastAsia="en-GB"/>
              </w:rPr>
            </w:pPr>
            <w:ins w:id="39" w:author="S6#70-Huawei" w:date="2025-11-10T15:48:00Z">
              <w:r>
                <w:rPr>
                  <w:lang w:val="en-US" w:eastAsia="en-GB"/>
                </w:rPr>
                <w:t>Description</w:t>
              </w:r>
            </w:ins>
          </w:p>
        </w:tc>
      </w:tr>
      <w:tr w:rsidR="006E03AF" w14:paraId="58169DB7" w14:textId="77777777" w:rsidTr="00F209A1">
        <w:trPr>
          <w:jc w:val="center"/>
          <w:ins w:id="40" w:author="S6#70-Huawei" w:date="2025-11-10T15:48:00Z"/>
        </w:trPr>
        <w:tc>
          <w:tcPr>
            <w:tcW w:w="2972" w:type="dxa"/>
            <w:tcBorders>
              <w:top w:val="single" w:sz="4" w:space="0" w:color="000000"/>
              <w:left w:val="single" w:sz="4" w:space="0" w:color="000000"/>
              <w:bottom w:val="single" w:sz="4" w:space="0" w:color="000000"/>
              <w:right w:val="nil"/>
            </w:tcBorders>
            <w:hideMark/>
          </w:tcPr>
          <w:p w14:paraId="6886E1EB" w14:textId="64A0AB89" w:rsidR="006E03AF" w:rsidRDefault="006E03AF" w:rsidP="00F209A1">
            <w:pPr>
              <w:pStyle w:val="TAL"/>
              <w:spacing w:line="252" w:lineRule="auto"/>
              <w:rPr>
                <w:ins w:id="41" w:author="S6#70-Huawei" w:date="2025-11-10T15:48:00Z"/>
                <w:lang w:val="en-US" w:eastAsia="en-GB"/>
              </w:rPr>
            </w:pPr>
            <w:ins w:id="42" w:author="S6#70-Huawei" w:date="2025-11-10T15:48:00Z">
              <w:r>
                <w:rPr>
                  <w:lang w:val="en-US" w:eastAsia="zh-CN"/>
                </w:rPr>
                <w:t>Request</w:t>
              </w:r>
            </w:ins>
            <w:ins w:id="43" w:author="S6#70-Huawei" w:date="2025-11-10T16:32:00Z">
              <w:r w:rsidR="00057BF6">
                <w:rPr>
                  <w:lang w:val="en-US" w:eastAsia="zh-CN"/>
                </w:rPr>
                <w:t>er</w:t>
              </w:r>
            </w:ins>
            <w:ins w:id="44" w:author="S6#70-Huawei" w:date="2025-11-10T15:48:00Z">
              <w:r>
                <w:rPr>
                  <w:lang w:val="en-US" w:eastAsia="zh-CN"/>
                </w:rPr>
                <w:t xml:space="preserve"> </w:t>
              </w:r>
              <w:r>
                <w:rPr>
                  <w:rFonts w:hint="eastAsia"/>
                  <w:lang w:val="en-US" w:eastAsia="zh-CN"/>
                </w:rPr>
                <w:t>I</w:t>
              </w:r>
              <w:r>
                <w:rPr>
                  <w:lang w:val="en-US" w:eastAsia="zh-CN"/>
                </w:rPr>
                <w:t>dentifier</w:t>
              </w:r>
            </w:ins>
          </w:p>
        </w:tc>
        <w:tc>
          <w:tcPr>
            <w:tcW w:w="1276" w:type="dxa"/>
            <w:tcBorders>
              <w:top w:val="single" w:sz="4" w:space="0" w:color="000000"/>
              <w:left w:val="single" w:sz="4" w:space="0" w:color="000000"/>
              <w:bottom w:val="single" w:sz="4" w:space="0" w:color="000000"/>
              <w:right w:val="nil"/>
            </w:tcBorders>
            <w:hideMark/>
          </w:tcPr>
          <w:p w14:paraId="1995D781" w14:textId="77777777" w:rsidR="006E03AF" w:rsidRDefault="006E03AF" w:rsidP="00F209A1">
            <w:pPr>
              <w:pStyle w:val="TAC"/>
              <w:spacing w:line="252" w:lineRule="auto"/>
              <w:rPr>
                <w:ins w:id="45" w:author="S6#70-Huawei" w:date="2025-11-10T15:48:00Z"/>
                <w:lang w:val="en-US" w:eastAsia="zh-CN"/>
              </w:rPr>
            </w:pPr>
            <w:ins w:id="46"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24792F41" w14:textId="42C038A9" w:rsidR="006E03AF" w:rsidRDefault="006E03AF" w:rsidP="00F209A1">
            <w:pPr>
              <w:pStyle w:val="TAL"/>
              <w:spacing w:line="252" w:lineRule="auto"/>
              <w:rPr>
                <w:ins w:id="47" w:author="S6#70-Huawei" w:date="2025-11-10T15:48:00Z"/>
                <w:lang w:val="en-US" w:eastAsia="en-GB"/>
              </w:rPr>
            </w:pPr>
            <w:ins w:id="48" w:author="S6#70-Huawei" w:date="2025-11-10T15:48:00Z">
              <w:r w:rsidRPr="00B9637E">
                <w:rPr>
                  <w:lang w:val="en-US" w:eastAsia="en-GB"/>
                </w:rPr>
                <w:t>The identifier of the</w:t>
              </w:r>
            </w:ins>
            <w:ins w:id="49" w:author="S6#70-Huawei" w:date="2025-11-10T15:58:00Z">
              <w:r w:rsidR="00E25F35">
                <w:rPr>
                  <w:lang w:val="en-US" w:eastAsia="en-GB"/>
                </w:rPr>
                <w:t xml:space="preserve"> requester</w:t>
              </w:r>
            </w:ins>
            <w:ins w:id="50" w:author="S6#70-Huawei" w:date="2025-11-10T15:48:00Z">
              <w:r>
                <w:rPr>
                  <w:lang w:val="en-US" w:eastAsia="en-GB"/>
                </w:rPr>
                <w:t>.</w:t>
              </w:r>
            </w:ins>
          </w:p>
        </w:tc>
      </w:tr>
      <w:tr w:rsidR="006E03AF" w14:paraId="259ABA0D" w14:textId="77777777" w:rsidTr="00F209A1">
        <w:trPr>
          <w:jc w:val="center"/>
          <w:ins w:id="51" w:author="S6#70-Huawei" w:date="2025-11-10T15:48:00Z"/>
        </w:trPr>
        <w:tc>
          <w:tcPr>
            <w:tcW w:w="2972" w:type="dxa"/>
            <w:tcBorders>
              <w:top w:val="single" w:sz="4" w:space="0" w:color="000000"/>
              <w:left w:val="single" w:sz="4" w:space="0" w:color="000000"/>
              <w:bottom w:val="single" w:sz="4" w:space="0" w:color="000000"/>
              <w:right w:val="nil"/>
            </w:tcBorders>
          </w:tcPr>
          <w:p w14:paraId="094AF5A2" w14:textId="7F3B953C" w:rsidR="006E03AF" w:rsidRDefault="00E25F35" w:rsidP="00F209A1">
            <w:pPr>
              <w:pStyle w:val="TAL"/>
              <w:spacing w:line="252" w:lineRule="auto"/>
              <w:rPr>
                <w:ins w:id="52" w:author="S6#70-Huawei" w:date="2025-11-10T15:48:00Z"/>
                <w:lang w:val="en-US" w:eastAsia="zh-CN"/>
              </w:rPr>
            </w:pPr>
            <w:ins w:id="53" w:author="S6#70-Huawei" w:date="2025-11-10T15:59:00Z">
              <w:r>
                <w:rPr>
                  <w:lang w:val="en-US" w:eastAsia="zh-CN"/>
                </w:rPr>
                <w:t>Notification endpoint</w:t>
              </w:r>
            </w:ins>
          </w:p>
        </w:tc>
        <w:tc>
          <w:tcPr>
            <w:tcW w:w="1276" w:type="dxa"/>
            <w:tcBorders>
              <w:top w:val="single" w:sz="4" w:space="0" w:color="000000"/>
              <w:left w:val="single" w:sz="4" w:space="0" w:color="000000"/>
              <w:bottom w:val="single" w:sz="4" w:space="0" w:color="000000"/>
              <w:right w:val="nil"/>
            </w:tcBorders>
          </w:tcPr>
          <w:p w14:paraId="1BBDEDB2" w14:textId="77777777" w:rsidR="006E03AF" w:rsidRDefault="006E03AF" w:rsidP="00F209A1">
            <w:pPr>
              <w:pStyle w:val="TAC"/>
              <w:spacing w:line="252" w:lineRule="auto"/>
              <w:rPr>
                <w:ins w:id="54" w:author="S6#70-Huawei" w:date="2025-11-10T15:48:00Z"/>
                <w:lang w:val="en-US" w:eastAsia="zh-CN"/>
              </w:rPr>
            </w:pPr>
            <w:ins w:id="55"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605485B7" w14:textId="0228D1DF" w:rsidR="006E03AF" w:rsidRDefault="006E03AF" w:rsidP="00F209A1">
            <w:pPr>
              <w:pStyle w:val="TAL"/>
              <w:spacing w:line="252" w:lineRule="auto"/>
              <w:rPr>
                <w:ins w:id="56" w:author="S6#70-Huawei" w:date="2025-11-10T15:48:00Z"/>
                <w:lang w:val="en-US" w:eastAsia="zh-CN"/>
              </w:rPr>
            </w:pPr>
            <w:ins w:id="57" w:author="S6#70-Huawei" w:date="2025-11-10T15:48:00Z">
              <w:r w:rsidRPr="00580A60">
                <w:rPr>
                  <w:lang w:val="en-US" w:eastAsia="zh-CN"/>
                </w:rPr>
                <w:t xml:space="preserve">The </w:t>
              </w:r>
            </w:ins>
            <w:ins w:id="58" w:author="S6#70-Huawei" w:date="2025-11-10T16:48:00Z">
              <w:r w:rsidR="00580A60" w:rsidRPr="00580A60">
                <w:rPr>
                  <w:lang w:val="en-US" w:eastAsia="zh-CN"/>
                </w:rPr>
                <w:t>endpoint to receive the reported AIoT task execution result</w:t>
              </w:r>
            </w:ins>
            <w:ins w:id="59" w:author="S6#70-Huawei" w:date="2025-11-10T15:48:00Z">
              <w:r w:rsidRPr="00580A60">
                <w:rPr>
                  <w:lang w:val="en-US" w:eastAsia="zh-CN"/>
                </w:rPr>
                <w:t>.</w:t>
              </w:r>
            </w:ins>
          </w:p>
        </w:tc>
      </w:tr>
      <w:tr w:rsidR="00251C8C" w14:paraId="35EFB467" w14:textId="77777777" w:rsidTr="00F209A1">
        <w:trPr>
          <w:jc w:val="center"/>
          <w:ins w:id="60" w:author="S6#70-Huawei" w:date="2025-11-10T16:55:00Z"/>
        </w:trPr>
        <w:tc>
          <w:tcPr>
            <w:tcW w:w="2972" w:type="dxa"/>
            <w:tcBorders>
              <w:top w:val="single" w:sz="4" w:space="0" w:color="000000"/>
              <w:left w:val="single" w:sz="4" w:space="0" w:color="000000"/>
              <w:bottom w:val="single" w:sz="4" w:space="0" w:color="000000"/>
              <w:right w:val="nil"/>
            </w:tcBorders>
          </w:tcPr>
          <w:p w14:paraId="3C5B9AE0" w14:textId="1B5E537C" w:rsidR="00251C8C" w:rsidRPr="00754ABF" w:rsidRDefault="00251C8C" w:rsidP="00251C8C">
            <w:pPr>
              <w:pStyle w:val="TAL"/>
              <w:spacing w:line="252" w:lineRule="auto"/>
              <w:rPr>
                <w:ins w:id="61" w:author="S6#70-Huawei" w:date="2025-11-10T16:55:00Z"/>
                <w:lang w:val="en-US" w:eastAsia="zh-CN"/>
              </w:rPr>
            </w:pPr>
            <w:ins w:id="62" w:author="S6#70-Huawei" w:date="2025-11-10T16:55:00Z">
              <w:r>
                <w:rPr>
                  <w:rFonts w:hint="eastAsia"/>
                  <w:lang w:val="en-US" w:eastAsia="zh-CN"/>
                </w:rPr>
                <w:t>Timestamp</w:t>
              </w:r>
              <w:r>
                <w:rPr>
                  <w:lang w:val="en-US" w:eastAsia="zh-CN"/>
                </w:rPr>
                <w:t xml:space="preserve"> </w:t>
              </w:r>
            </w:ins>
          </w:p>
        </w:tc>
        <w:tc>
          <w:tcPr>
            <w:tcW w:w="1276" w:type="dxa"/>
            <w:tcBorders>
              <w:top w:val="single" w:sz="4" w:space="0" w:color="000000"/>
              <w:left w:val="single" w:sz="4" w:space="0" w:color="000000"/>
              <w:bottom w:val="single" w:sz="4" w:space="0" w:color="000000"/>
              <w:right w:val="nil"/>
            </w:tcBorders>
          </w:tcPr>
          <w:p w14:paraId="21514A86" w14:textId="0CB58914" w:rsidR="00251C8C" w:rsidRDefault="00251C8C" w:rsidP="00251C8C">
            <w:pPr>
              <w:pStyle w:val="TAC"/>
              <w:spacing w:line="252" w:lineRule="auto"/>
              <w:rPr>
                <w:ins w:id="63" w:author="S6#70-Huawei" w:date="2025-11-10T16:55:00Z"/>
                <w:lang w:val="en-US" w:eastAsia="zh-CN"/>
              </w:rPr>
            </w:pPr>
            <w:ins w:id="64" w:author="S6#70-Huawei" w:date="2025-11-10T16:55: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46A4A8E2" w14:textId="2B586D41" w:rsidR="00251C8C" w:rsidRDefault="00251C8C" w:rsidP="00251C8C">
            <w:pPr>
              <w:pStyle w:val="TAL"/>
              <w:spacing w:line="252" w:lineRule="auto"/>
              <w:rPr>
                <w:ins w:id="65" w:author="S6#70-Huawei" w:date="2025-11-10T16:55:00Z"/>
                <w:lang w:val="en-US" w:eastAsia="zh-CN"/>
              </w:rPr>
            </w:pPr>
            <w:ins w:id="66" w:author="S6#70-Huawei" w:date="2025-11-10T16:55:00Z">
              <w:r>
                <w:rPr>
                  <w:lang w:val="en-US" w:eastAsia="zh-CN"/>
                </w:rPr>
                <w:t xml:space="preserve">Represent the timestamp of </w:t>
              </w:r>
              <w:r w:rsidRPr="00B9637E">
                <w:rPr>
                  <w:lang w:val="en-US" w:eastAsia="zh-CN"/>
                </w:rPr>
                <w:t>AIoT task initiate request</w:t>
              </w:r>
              <w:r>
                <w:rPr>
                  <w:lang w:val="en-US" w:eastAsia="zh-CN"/>
                </w:rPr>
                <w:t xml:space="preserve"> being sent</w:t>
              </w:r>
              <w:r w:rsidRPr="00B9637E">
                <w:rPr>
                  <w:lang w:val="en-US" w:eastAsia="zh-CN"/>
                </w:rPr>
                <w:t>.</w:t>
              </w:r>
            </w:ins>
          </w:p>
        </w:tc>
      </w:tr>
      <w:tr w:rsidR="006E03AF" w14:paraId="0F2FE4A0" w14:textId="77777777" w:rsidTr="00F209A1">
        <w:trPr>
          <w:jc w:val="center"/>
          <w:ins w:id="67" w:author="S6#70-Huawei" w:date="2025-11-10T15:48:00Z"/>
        </w:trPr>
        <w:tc>
          <w:tcPr>
            <w:tcW w:w="2972" w:type="dxa"/>
            <w:tcBorders>
              <w:top w:val="single" w:sz="4" w:space="0" w:color="000000"/>
              <w:left w:val="single" w:sz="4" w:space="0" w:color="000000"/>
              <w:bottom w:val="single" w:sz="4" w:space="0" w:color="000000"/>
              <w:right w:val="nil"/>
            </w:tcBorders>
          </w:tcPr>
          <w:p w14:paraId="78CCD2BC" w14:textId="2DB52C18" w:rsidR="006E03AF" w:rsidRDefault="006E03AF" w:rsidP="00F209A1">
            <w:pPr>
              <w:pStyle w:val="TAL"/>
              <w:spacing w:line="252" w:lineRule="auto"/>
              <w:rPr>
                <w:ins w:id="68" w:author="S6#70-Huawei" w:date="2025-11-10T15:48:00Z"/>
                <w:lang w:val="en-US" w:eastAsia="zh-CN"/>
              </w:rPr>
            </w:pPr>
            <w:ins w:id="69" w:author="S6#70-Huawei" w:date="2025-11-10T15:48:00Z">
              <w:r w:rsidRPr="00754ABF">
                <w:rPr>
                  <w:lang w:val="en-US" w:eastAsia="zh-CN"/>
                </w:rPr>
                <w:t xml:space="preserve">AIoT Service </w:t>
              </w:r>
            </w:ins>
            <w:ins w:id="70" w:author="S6#70-Huawei" w:date="2025-11-10T16:41:00Z">
              <w:r w:rsidR="00057BF6">
                <w:rPr>
                  <w:lang w:val="en-US" w:eastAsia="zh-CN"/>
                </w:rPr>
                <w:t>s</w:t>
              </w:r>
            </w:ins>
            <w:ins w:id="71" w:author="S6#70-Huawei" w:date="2025-11-10T15:48:00Z">
              <w:r w:rsidRPr="00754ABF">
                <w:rPr>
                  <w:lang w:val="en-US" w:eastAsia="zh-CN"/>
                </w:rPr>
                <w:t xml:space="preserve">cenario </w:t>
              </w:r>
            </w:ins>
            <w:ins w:id="72" w:author="S6#70-Huawei" w:date="2025-11-10T16:41:00Z">
              <w:r w:rsidR="00057BF6">
                <w:rPr>
                  <w:lang w:val="en-US" w:eastAsia="zh-CN"/>
                </w:rPr>
                <w:t>ID</w:t>
              </w:r>
            </w:ins>
          </w:p>
        </w:tc>
        <w:tc>
          <w:tcPr>
            <w:tcW w:w="1276" w:type="dxa"/>
            <w:tcBorders>
              <w:top w:val="single" w:sz="4" w:space="0" w:color="000000"/>
              <w:left w:val="single" w:sz="4" w:space="0" w:color="000000"/>
              <w:bottom w:val="single" w:sz="4" w:space="0" w:color="000000"/>
              <w:right w:val="nil"/>
            </w:tcBorders>
          </w:tcPr>
          <w:p w14:paraId="64BD784C" w14:textId="77777777" w:rsidR="006E03AF" w:rsidRDefault="006E03AF" w:rsidP="00F209A1">
            <w:pPr>
              <w:pStyle w:val="TAC"/>
              <w:spacing w:line="252" w:lineRule="auto"/>
              <w:rPr>
                <w:ins w:id="73" w:author="S6#70-Huawei" w:date="2025-11-10T15:48:00Z"/>
                <w:lang w:val="en-US" w:eastAsia="zh-CN"/>
              </w:rPr>
            </w:pPr>
            <w:ins w:id="74"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53BCDB24" w14:textId="70791465" w:rsidR="006E03AF" w:rsidRDefault="00251C8C" w:rsidP="00F209A1">
            <w:pPr>
              <w:pStyle w:val="TAL"/>
              <w:spacing w:line="252" w:lineRule="auto"/>
              <w:rPr>
                <w:ins w:id="75" w:author="S6#70-Huawei" w:date="2025-11-10T15:48:00Z"/>
                <w:lang w:val="en-US" w:eastAsia="zh-CN"/>
              </w:rPr>
            </w:pPr>
            <w:ins w:id="76" w:author="S6#70-Huawei" w:date="2025-11-10T16:56:00Z">
              <w:r>
                <w:rPr>
                  <w:lang w:val="en-US" w:eastAsia="zh-CN"/>
                </w:rPr>
                <w:t>R</w:t>
              </w:r>
            </w:ins>
            <w:ins w:id="77" w:author="S6#70-Huawei" w:date="2025-11-10T15:48:00Z">
              <w:r w:rsidR="006E03AF">
                <w:rPr>
                  <w:lang w:val="en-US" w:eastAsia="zh-CN"/>
                </w:rPr>
                <w:t xml:space="preserve">epresent the </w:t>
              </w:r>
              <w:r w:rsidR="006E03AF">
                <w:rPr>
                  <w:rFonts w:hint="eastAsia"/>
                  <w:lang w:val="en-US" w:eastAsia="zh-CN"/>
                </w:rPr>
                <w:t>A</w:t>
              </w:r>
              <w:r w:rsidR="006E03AF">
                <w:rPr>
                  <w:lang w:val="en-US" w:eastAsia="zh-CN"/>
                </w:rPr>
                <w:t xml:space="preserve">IoT </w:t>
              </w:r>
            </w:ins>
            <w:ins w:id="78" w:author="S6#70-Huawei" w:date="2025-11-10T16:56:00Z">
              <w:r>
                <w:rPr>
                  <w:lang w:val="en-US" w:eastAsia="zh-CN"/>
                </w:rPr>
                <w:t>service scenario</w:t>
              </w:r>
            </w:ins>
            <w:ins w:id="79" w:author="S6#70-Huawei" w:date="2025-11-10T16:57:00Z">
              <w:r>
                <w:rPr>
                  <w:lang w:val="en-US" w:eastAsia="zh-CN"/>
                </w:rPr>
                <w:t xml:space="preserve"> that the </w:t>
              </w:r>
              <w:r w:rsidRPr="00B9637E">
                <w:rPr>
                  <w:lang w:val="en-US" w:eastAsia="zh-CN"/>
                </w:rPr>
                <w:t>AIoT task initiate request</w:t>
              </w:r>
              <w:r>
                <w:rPr>
                  <w:lang w:val="en-US" w:eastAsia="zh-CN"/>
                </w:rPr>
                <w:t xml:space="preserve"> is targeting for</w:t>
              </w:r>
            </w:ins>
            <w:ins w:id="80" w:author="S6#70-Huawei" w:date="2025-11-10T15:48:00Z">
              <w:r w:rsidR="006E03AF" w:rsidRPr="00B9637E">
                <w:rPr>
                  <w:lang w:val="en-US" w:eastAsia="zh-CN"/>
                </w:rPr>
                <w:t>.</w:t>
              </w:r>
            </w:ins>
          </w:p>
        </w:tc>
      </w:tr>
      <w:tr w:rsidR="006E03AF" w14:paraId="32808A09" w14:textId="77777777" w:rsidTr="00F209A1">
        <w:trPr>
          <w:jc w:val="center"/>
          <w:ins w:id="81" w:author="S6#70-Huawei" w:date="2025-11-10T15:48:00Z"/>
        </w:trPr>
        <w:tc>
          <w:tcPr>
            <w:tcW w:w="2972" w:type="dxa"/>
            <w:tcBorders>
              <w:top w:val="single" w:sz="4" w:space="0" w:color="000000"/>
              <w:left w:val="single" w:sz="4" w:space="0" w:color="000000"/>
              <w:bottom w:val="single" w:sz="4" w:space="0" w:color="000000"/>
              <w:right w:val="nil"/>
            </w:tcBorders>
            <w:hideMark/>
          </w:tcPr>
          <w:p w14:paraId="59995C37" w14:textId="31E29735" w:rsidR="006E03AF" w:rsidRDefault="006E03AF" w:rsidP="00F209A1">
            <w:pPr>
              <w:pStyle w:val="TAL"/>
              <w:spacing w:line="252" w:lineRule="auto"/>
              <w:rPr>
                <w:ins w:id="82" w:author="S6#70-Huawei" w:date="2025-11-10T15:48:00Z"/>
                <w:lang w:val="en-US" w:eastAsia="zh-CN"/>
              </w:rPr>
            </w:pPr>
            <w:ins w:id="83" w:author="S6#70-Huawei" w:date="2025-11-10T15:48:00Z">
              <w:r>
                <w:rPr>
                  <w:rFonts w:hint="eastAsia"/>
                  <w:lang w:val="en-US" w:eastAsia="zh-CN"/>
                </w:rPr>
                <w:t>Request</w:t>
              </w:r>
              <w:r w:rsidRPr="009C367B">
                <w:rPr>
                  <w:lang w:val="en-US" w:eastAsia="zh-CN"/>
                </w:rPr>
                <w:t xml:space="preserve"> </w:t>
              </w:r>
            </w:ins>
            <w:ins w:id="84" w:author="S6#70-Huawei" w:date="2025-11-10T16:55:00Z">
              <w:r w:rsidR="00251C8C">
                <w:rPr>
                  <w:lang w:val="en-US" w:eastAsia="zh-CN"/>
                </w:rPr>
                <w:t>t</w:t>
              </w:r>
            </w:ins>
            <w:ins w:id="85" w:author="S6#70-Huawei" w:date="2025-11-10T15:48:00Z">
              <w:r w:rsidRPr="009C367B">
                <w:rPr>
                  <w:lang w:val="en-US" w:eastAsia="zh-CN"/>
                </w:rPr>
                <w:t>arget</w:t>
              </w:r>
              <w:r>
                <w:rPr>
                  <w:lang w:val="en-US" w:eastAsia="zh-CN"/>
                </w:rPr>
                <w:t xml:space="preserve"> </w:t>
              </w:r>
              <w:r>
                <w:rPr>
                  <w:rFonts w:hint="eastAsia"/>
                  <w:lang w:val="en-US" w:eastAsia="zh-CN"/>
                </w:rPr>
                <w:t>I</w:t>
              </w:r>
              <w:r w:rsidRPr="009C367B">
                <w:rPr>
                  <w:lang w:val="en-US" w:eastAsia="zh-CN"/>
                </w:rPr>
                <w:t>nformation</w:t>
              </w:r>
            </w:ins>
          </w:p>
        </w:tc>
        <w:tc>
          <w:tcPr>
            <w:tcW w:w="1276" w:type="dxa"/>
            <w:tcBorders>
              <w:top w:val="single" w:sz="4" w:space="0" w:color="000000"/>
              <w:left w:val="single" w:sz="4" w:space="0" w:color="000000"/>
              <w:bottom w:val="single" w:sz="4" w:space="0" w:color="000000"/>
              <w:right w:val="nil"/>
            </w:tcBorders>
            <w:hideMark/>
          </w:tcPr>
          <w:p w14:paraId="6B7382FE" w14:textId="77777777" w:rsidR="006E03AF" w:rsidRDefault="006E03AF" w:rsidP="00F209A1">
            <w:pPr>
              <w:pStyle w:val="TAC"/>
              <w:spacing w:line="252" w:lineRule="auto"/>
              <w:rPr>
                <w:ins w:id="86" w:author="S6#70-Huawei" w:date="2025-11-10T15:48:00Z"/>
                <w:lang w:val="en-US" w:eastAsia="zh-CN"/>
              </w:rPr>
            </w:pPr>
            <w:ins w:id="87"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49754262" w14:textId="77777777" w:rsidR="006E03AF" w:rsidRDefault="006E03AF" w:rsidP="00F209A1">
            <w:pPr>
              <w:pStyle w:val="TAL"/>
              <w:spacing w:line="252" w:lineRule="auto"/>
              <w:rPr>
                <w:ins w:id="88" w:author="S6#70-Huawei" w:date="2025-11-10T15:48:00Z"/>
                <w:lang w:val="en-US" w:eastAsia="zh-CN"/>
              </w:rPr>
            </w:pPr>
            <w:ins w:id="89" w:author="S6#70-Huawei" w:date="2025-11-10T15:48:00Z">
              <w:r>
                <w:rPr>
                  <w:rFonts w:hint="eastAsia"/>
                  <w:lang w:val="en-US" w:eastAsia="zh-CN"/>
                </w:rPr>
                <w:t>T</w:t>
              </w:r>
              <w:r>
                <w:rPr>
                  <w:lang w:val="en-US" w:eastAsia="zh-CN"/>
                </w:rPr>
                <w:t>he information associated with the AIoT request.</w:t>
              </w:r>
            </w:ins>
          </w:p>
        </w:tc>
      </w:tr>
      <w:tr w:rsidR="006E03AF" w14:paraId="160C1D6D" w14:textId="77777777" w:rsidTr="00F209A1">
        <w:trPr>
          <w:jc w:val="center"/>
          <w:ins w:id="90" w:author="S6#70-Huawei" w:date="2025-11-10T15:48:00Z"/>
        </w:trPr>
        <w:tc>
          <w:tcPr>
            <w:tcW w:w="2972" w:type="dxa"/>
            <w:tcBorders>
              <w:top w:val="single" w:sz="4" w:space="0" w:color="000000"/>
              <w:left w:val="single" w:sz="4" w:space="0" w:color="000000"/>
              <w:bottom w:val="single" w:sz="4" w:space="0" w:color="000000"/>
              <w:right w:val="nil"/>
            </w:tcBorders>
            <w:hideMark/>
          </w:tcPr>
          <w:p w14:paraId="083C4C58" w14:textId="5426C17C" w:rsidR="006E03AF" w:rsidRDefault="006E03AF" w:rsidP="00F209A1">
            <w:pPr>
              <w:pStyle w:val="TAL"/>
              <w:spacing w:line="252" w:lineRule="auto"/>
              <w:rPr>
                <w:ins w:id="91" w:author="S6#70-Huawei" w:date="2025-11-10T15:48:00Z"/>
                <w:lang w:val="en-US" w:eastAsia="zh-CN"/>
              </w:rPr>
            </w:pPr>
            <w:ins w:id="92" w:author="S6#70-Huawei" w:date="2025-11-10T15:48:00Z">
              <w:r>
                <w:rPr>
                  <w:lang w:val="en-US" w:eastAsia="zh-CN"/>
                </w:rPr>
                <w:t xml:space="preserve">&gt; </w:t>
              </w:r>
              <w:r w:rsidRPr="008670B3">
                <w:rPr>
                  <w:lang w:val="en-US" w:eastAsia="zh-CN"/>
                </w:rPr>
                <w:t>Application Object ID</w:t>
              </w:r>
            </w:ins>
            <w:ins w:id="93" w:author="S6#70-Huawei" w:date="2025-11-10T16:46:00Z">
              <w:r w:rsidR="00580A60">
                <w:rPr>
                  <w:lang w:val="en-US" w:eastAsia="zh-CN"/>
                </w:rPr>
                <w:t>(s)</w:t>
              </w:r>
            </w:ins>
          </w:p>
        </w:tc>
        <w:tc>
          <w:tcPr>
            <w:tcW w:w="1276" w:type="dxa"/>
            <w:tcBorders>
              <w:top w:val="single" w:sz="4" w:space="0" w:color="000000"/>
              <w:left w:val="single" w:sz="4" w:space="0" w:color="000000"/>
              <w:bottom w:val="single" w:sz="4" w:space="0" w:color="000000"/>
              <w:right w:val="nil"/>
            </w:tcBorders>
            <w:hideMark/>
          </w:tcPr>
          <w:p w14:paraId="0C4993FA" w14:textId="77777777" w:rsidR="006E03AF" w:rsidRDefault="006E03AF" w:rsidP="00F209A1">
            <w:pPr>
              <w:pStyle w:val="TAC"/>
              <w:spacing w:line="252" w:lineRule="auto"/>
              <w:rPr>
                <w:ins w:id="94" w:author="S6#70-Huawei" w:date="2025-11-10T15:48:00Z"/>
                <w:lang w:val="en-US" w:eastAsia="zh-CN"/>
              </w:rPr>
            </w:pPr>
            <w:ins w:id="95" w:author="S6#70-Huawei" w:date="2025-11-10T15:48:00Z">
              <w:r>
                <w:rPr>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7DBEA6A6" w14:textId="50F20516" w:rsidR="006E03AF" w:rsidRDefault="006E03AF" w:rsidP="00F209A1">
            <w:pPr>
              <w:pStyle w:val="TAL"/>
              <w:spacing w:line="252" w:lineRule="auto"/>
              <w:rPr>
                <w:ins w:id="96" w:author="S6#70-Huawei" w:date="2025-11-10T15:48:00Z"/>
                <w:lang w:val="en-US" w:eastAsia="zh-CN"/>
              </w:rPr>
            </w:pPr>
            <w:ins w:id="97" w:author="S6#70-Huawei" w:date="2025-11-10T15:48:00Z">
              <w:r>
                <w:rPr>
                  <w:lang w:val="en-US" w:eastAsia="zh-CN"/>
                </w:rPr>
                <w:t xml:space="preserve">The target object of the </w:t>
              </w:r>
              <w:r w:rsidRPr="00B9637E">
                <w:rPr>
                  <w:lang w:val="en-US" w:eastAsia="zh-CN"/>
                </w:rPr>
                <w:t>AIoT task initiate request</w:t>
              </w:r>
            </w:ins>
            <w:ins w:id="98" w:author="S6#70-Huawei" w:date="2025-11-10T16:56:00Z">
              <w:r w:rsidR="00251C8C">
                <w:rPr>
                  <w:lang w:val="en-US" w:eastAsia="zh-CN"/>
                </w:rPr>
                <w:t xml:space="preserve"> is tar</w:t>
              </w:r>
            </w:ins>
            <w:ins w:id="99" w:author="S6#70-Huawei" w:date="2025-11-10T16:57:00Z">
              <w:r w:rsidR="00251C8C">
                <w:rPr>
                  <w:lang w:val="en-US" w:eastAsia="zh-CN"/>
                </w:rPr>
                <w:t>get</w:t>
              </w:r>
            </w:ins>
            <w:ins w:id="100" w:author="S6#70-Huawei" w:date="2025-11-10T16:56:00Z">
              <w:r w:rsidR="00251C8C">
                <w:rPr>
                  <w:lang w:val="en-US" w:eastAsia="zh-CN"/>
                </w:rPr>
                <w:t>ing for</w:t>
              </w:r>
            </w:ins>
            <w:ins w:id="101" w:author="S6#70-Huawei" w:date="2025-11-10T15:48:00Z">
              <w:r>
                <w:rPr>
                  <w:lang w:val="en-US" w:eastAsia="zh-CN"/>
                </w:rPr>
                <w:t>.</w:t>
              </w:r>
            </w:ins>
          </w:p>
        </w:tc>
      </w:tr>
      <w:tr w:rsidR="006E03AF" w14:paraId="044C7D62" w14:textId="77777777" w:rsidTr="00F209A1">
        <w:trPr>
          <w:jc w:val="center"/>
          <w:ins w:id="102" w:author="S6#70-Huawei" w:date="2025-11-10T15:48:00Z"/>
        </w:trPr>
        <w:tc>
          <w:tcPr>
            <w:tcW w:w="2972" w:type="dxa"/>
            <w:tcBorders>
              <w:top w:val="single" w:sz="4" w:space="0" w:color="000000"/>
              <w:left w:val="single" w:sz="4" w:space="0" w:color="000000"/>
              <w:bottom w:val="single" w:sz="4" w:space="0" w:color="000000"/>
              <w:right w:val="nil"/>
            </w:tcBorders>
          </w:tcPr>
          <w:p w14:paraId="53AE9C9C" w14:textId="1FBB6C67" w:rsidR="006E03AF" w:rsidRDefault="006E03AF" w:rsidP="00F209A1">
            <w:pPr>
              <w:pStyle w:val="TAL"/>
              <w:spacing w:line="252" w:lineRule="auto"/>
              <w:rPr>
                <w:ins w:id="103" w:author="S6#70-Huawei" w:date="2025-11-10T15:48:00Z"/>
                <w:lang w:val="en-US" w:eastAsia="zh-CN"/>
              </w:rPr>
            </w:pPr>
            <w:ins w:id="104" w:author="S6#70-Huawei" w:date="2025-11-10T15:48:00Z">
              <w:r w:rsidRPr="00904FE0">
                <w:rPr>
                  <w:lang w:val="en-US" w:eastAsia="zh-CN"/>
                </w:rPr>
                <w:t xml:space="preserve">AIoT </w:t>
              </w:r>
            </w:ins>
            <w:ins w:id="105" w:author="S6#70-Huawei" w:date="2025-11-10T16:55:00Z">
              <w:r w:rsidR="00251C8C">
                <w:rPr>
                  <w:lang w:val="en-US" w:eastAsia="zh-CN"/>
                </w:rPr>
                <w:t>a</w:t>
              </w:r>
            </w:ins>
            <w:ins w:id="106" w:author="S6#70-Huawei" w:date="2025-11-10T15:48:00Z">
              <w:r w:rsidRPr="00904FE0">
                <w:rPr>
                  <w:lang w:val="en-US" w:eastAsia="zh-CN"/>
                </w:rPr>
                <w:t xml:space="preserve">pplication </w:t>
              </w:r>
            </w:ins>
            <w:ins w:id="107" w:author="S6#70-Huawei" w:date="2025-11-10T16:38:00Z">
              <w:r w:rsidR="00057BF6">
                <w:rPr>
                  <w:lang w:val="en-US" w:eastAsia="zh-CN"/>
                </w:rPr>
                <w:t>region</w:t>
              </w:r>
            </w:ins>
            <w:ins w:id="108" w:author="S6#70-Huawei" w:date="2025-11-10T16:42:00Z">
              <w:r w:rsidR="00580A60">
                <w:rPr>
                  <w:lang w:val="en-US" w:eastAsia="zh-CN"/>
                </w:rPr>
                <w:t xml:space="preserve"> ID </w:t>
              </w:r>
            </w:ins>
          </w:p>
        </w:tc>
        <w:tc>
          <w:tcPr>
            <w:tcW w:w="1276" w:type="dxa"/>
            <w:tcBorders>
              <w:top w:val="single" w:sz="4" w:space="0" w:color="000000"/>
              <w:left w:val="single" w:sz="4" w:space="0" w:color="000000"/>
              <w:bottom w:val="single" w:sz="4" w:space="0" w:color="000000"/>
              <w:right w:val="nil"/>
            </w:tcBorders>
          </w:tcPr>
          <w:p w14:paraId="6CBAE8E8" w14:textId="77777777" w:rsidR="006E03AF" w:rsidRDefault="006E03AF" w:rsidP="00F209A1">
            <w:pPr>
              <w:pStyle w:val="TAC"/>
              <w:spacing w:line="252" w:lineRule="auto"/>
              <w:rPr>
                <w:ins w:id="109" w:author="S6#70-Huawei" w:date="2025-11-10T15:48:00Z"/>
                <w:lang w:val="en-US" w:eastAsia="zh-CN"/>
              </w:rPr>
            </w:pPr>
            <w:ins w:id="110" w:author="S6#70-Huawei" w:date="2025-11-10T15:48:00Z">
              <w:r>
                <w:rPr>
                  <w:rFonts w:hint="eastAsia"/>
                  <w:lang w:val="en-US" w:eastAsia="zh-CN"/>
                </w:rPr>
                <w:t>O</w:t>
              </w:r>
            </w:ins>
          </w:p>
        </w:tc>
        <w:tc>
          <w:tcPr>
            <w:tcW w:w="4392" w:type="dxa"/>
            <w:tcBorders>
              <w:top w:val="single" w:sz="4" w:space="0" w:color="000000"/>
              <w:left w:val="single" w:sz="4" w:space="0" w:color="000000"/>
              <w:bottom w:val="single" w:sz="4" w:space="0" w:color="000000"/>
              <w:right w:val="single" w:sz="4" w:space="0" w:color="000000"/>
            </w:tcBorders>
          </w:tcPr>
          <w:p w14:paraId="5985FD1F" w14:textId="52C7BCF5" w:rsidR="006E03AF" w:rsidRDefault="006E03AF" w:rsidP="00F209A1">
            <w:pPr>
              <w:pStyle w:val="TAL"/>
              <w:spacing w:line="252" w:lineRule="auto"/>
              <w:rPr>
                <w:ins w:id="111" w:author="S6#70-Huawei" w:date="2025-11-10T15:48:00Z"/>
                <w:lang w:val="en-US" w:eastAsia="zh-CN"/>
              </w:rPr>
            </w:pPr>
            <w:ins w:id="112" w:author="S6#70-Huawei" w:date="2025-11-10T15:48:00Z">
              <w:r>
                <w:rPr>
                  <w:rFonts w:hint="eastAsia"/>
                  <w:lang w:val="en-US" w:eastAsia="zh-CN"/>
                </w:rPr>
                <w:t>T</w:t>
              </w:r>
              <w:r>
                <w:rPr>
                  <w:lang w:val="en-US" w:eastAsia="zh-CN"/>
                </w:rPr>
                <w:t xml:space="preserve">he </w:t>
              </w:r>
            </w:ins>
            <w:ins w:id="113" w:author="S6#70-Huawei" w:date="2025-11-10T16:55:00Z">
              <w:r w:rsidR="00251C8C">
                <w:rPr>
                  <w:lang w:val="en-US" w:eastAsia="zh-CN"/>
                </w:rPr>
                <w:t xml:space="preserve">application region where </w:t>
              </w:r>
            </w:ins>
            <w:ins w:id="114" w:author="S6#70-Huawei" w:date="2025-11-10T15:48:00Z">
              <w:r w:rsidRPr="00B9637E">
                <w:rPr>
                  <w:lang w:val="en-US" w:eastAsia="en-GB"/>
                </w:rPr>
                <w:t>AIoT task initiate request</w:t>
              </w:r>
            </w:ins>
            <w:ins w:id="115" w:author="S6#70-Huawei" w:date="2025-11-10T16:55:00Z">
              <w:r w:rsidR="00251C8C">
                <w:rPr>
                  <w:lang w:val="en-US" w:eastAsia="en-GB"/>
                </w:rPr>
                <w:t xml:space="preserve"> is tar</w:t>
              </w:r>
            </w:ins>
            <w:ins w:id="116" w:author="S6#70-Huawei" w:date="2025-11-10T16:56:00Z">
              <w:r w:rsidR="00251C8C">
                <w:rPr>
                  <w:lang w:val="en-US" w:eastAsia="en-GB"/>
                </w:rPr>
                <w:t>geting for</w:t>
              </w:r>
            </w:ins>
            <w:ins w:id="117" w:author="S6#70-Huawei" w:date="2025-11-10T15:48:00Z">
              <w:r>
                <w:rPr>
                  <w:lang w:val="en-US" w:eastAsia="en-GB"/>
                </w:rPr>
                <w:t>.</w:t>
              </w:r>
            </w:ins>
          </w:p>
        </w:tc>
      </w:tr>
      <w:tr w:rsidR="00580A60" w14:paraId="3B46AEB8" w14:textId="77777777" w:rsidTr="00F209A1">
        <w:trPr>
          <w:jc w:val="center"/>
          <w:ins w:id="118" w:author="S6#70-Huawei" w:date="2025-11-10T15:48:00Z"/>
        </w:trPr>
        <w:tc>
          <w:tcPr>
            <w:tcW w:w="2972" w:type="dxa"/>
            <w:tcBorders>
              <w:top w:val="single" w:sz="4" w:space="0" w:color="000000"/>
              <w:left w:val="single" w:sz="4" w:space="0" w:color="000000"/>
              <w:bottom w:val="single" w:sz="4" w:space="0" w:color="000000"/>
              <w:right w:val="nil"/>
            </w:tcBorders>
          </w:tcPr>
          <w:p w14:paraId="0572DA64" w14:textId="77777777" w:rsidR="00580A60" w:rsidRDefault="00580A60" w:rsidP="00580A60">
            <w:pPr>
              <w:pStyle w:val="TAL"/>
              <w:spacing w:line="252" w:lineRule="auto"/>
              <w:rPr>
                <w:ins w:id="119" w:author="S6#70-Huawei" w:date="2025-11-10T15:48:00Z"/>
                <w:lang w:val="en-US" w:eastAsia="zh-CN"/>
              </w:rPr>
            </w:pPr>
            <w:ins w:id="120" w:author="S6#70-Huawei" w:date="2025-11-10T15:48:00Z">
              <w:r>
                <w:rPr>
                  <w:rFonts w:hint="eastAsia"/>
                  <w:lang w:val="en-US" w:eastAsia="zh-CN"/>
                </w:rPr>
                <w:t>Request</w:t>
              </w:r>
              <w:r>
                <w:rPr>
                  <w:lang w:val="en-US" w:eastAsia="zh-CN"/>
                </w:rPr>
                <w:t xml:space="preserve"> </w:t>
              </w:r>
              <w:r>
                <w:rPr>
                  <w:rFonts w:hint="eastAsia"/>
                  <w:lang w:val="en-US" w:eastAsia="zh-CN"/>
                </w:rPr>
                <w:t>Sch</w:t>
              </w:r>
              <w:r>
                <w:rPr>
                  <w:lang w:val="en-US" w:eastAsia="zh-CN"/>
                </w:rPr>
                <w:t>edule</w:t>
              </w:r>
            </w:ins>
          </w:p>
        </w:tc>
        <w:tc>
          <w:tcPr>
            <w:tcW w:w="1276" w:type="dxa"/>
            <w:tcBorders>
              <w:top w:val="single" w:sz="4" w:space="0" w:color="000000"/>
              <w:left w:val="single" w:sz="4" w:space="0" w:color="000000"/>
              <w:bottom w:val="single" w:sz="4" w:space="0" w:color="000000"/>
              <w:right w:val="nil"/>
            </w:tcBorders>
          </w:tcPr>
          <w:p w14:paraId="2230F43D" w14:textId="77777777" w:rsidR="00580A60" w:rsidRDefault="00580A60" w:rsidP="00580A60">
            <w:pPr>
              <w:pStyle w:val="TAC"/>
              <w:spacing w:line="252" w:lineRule="auto"/>
              <w:rPr>
                <w:ins w:id="121" w:author="S6#70-Huawei" w:date="2025-11-10T15:48:00Z"/>
                <w:lang w:val="en-US" w:eastAsia="zh-CN"/>
              </w:rPr>
            </w:pPr>
            <w:ins w:id="122"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4B168DB1" w14:textId="77777777" w:rsidR="00580A60" w:rsidRDefault="00580A60" w:rsidP="00580A60">
            <w:pPr>
              <w:pStyle w:val="TAL"/>
              <w:spacing w:line="252" w:lineRule="auto"/>
              <w:rPr>
                <w:ins w:id="123" w:author="S6#70-Huawei" w:date="2025-11-10T15:48:00Z"/>
                <w:lang w:val="en-US" w:eastAsia="zh-CN"/>
              </w:rPr>
            </w:pPr>
            <w:ins w:id="124" w:author="S6#70-Huawei" w:date="2025-11-10T15:48:00Z">
              <w:r w:rsidRPr="00F87654">
                <w:rPr>
                  <w:lang w:val="en-US" w:eastAsia="zh-CN"/>
                </w:rPr>
                <w:t xml:space="preserve">The </w:t>
              </w:r>
              <w:r>
                <w:rPr>
                  <w:lang w:val="en-US" w:eastAsia="zh-CN"/>
                </w:rPr>
                <w:t>instruction schedule</w:t>
              </w:r>
              <w:r w:rsidRPr="00F87654">
                <w:rPr>
                  <w:lang w:val="en-US" w:eastAsia="zh-CN"/>
                </w:rPr>
                <w:t xml:space="preserve"> of the AIoT task initiate request.</w:t>
              </w:r>
            </w:ins>
          </w:p>
        </w:tc>
      </w:tr>
      <w:tr w:rsidR="00580A60" w14:paraId="78071B5B" w14:textId="77777777" w:rsidTr="00F209A1">
        <w:trPr>
          <w:jc w:val="center"/>
          <w:ins w:id="125" w:author="S6#70-Huawei" w:date="2025-11-10T15:48:00Z"/>
        </w:trPr>
        <w:tc>
          <w:tcPr>
            <w:tcW w:w="2972" w:type="dxa"/>
            <w:tcBorders>
              <w:top w:val="single" w:sz="4" w:space="0" w:color="000000"/>
              <w:left w:val="single" w:sz="4" w:space="0" w:color="000000"/>
              <w:bottom w:val="single" w:sz="4" w:space="0" w:color="000000"/>
              <w:right w:val="nil"/>
            </w:tcBorders>
          </w:tcPr>
          <w:p w14:paraId="21A9A682" w14:textId="77777777" w:rsidR="00580A60" w:rsidRDefault="00580A60" w:rsidP="00580A60">
            <w:pPr>
              <w:pStyle w:val="TAL"/>
              <w:spacing w:line="252" w:lineRule="auto"/>
              <w:rPr>
                <w:ins w:id="126" w:author="S6#70-Huawei" w:date="2025-11-10T15:48:00Z"/>
                <w:lang w:val="en-US" w:eastAsia="zh-CN"/>
              </w:rPr>
            </w:pPr>
            <w:ins w:id="127" w:author="S6#70-Huawei" w:date="2025-11-10T15:48:00Z">
              <w:r>
                <w:rPr>
                  <w:lang w:val="en-US" w:eastAsia="zh-CN"/>
                </w:rPr>
                <w:t xml:space="preserve">&gt; </w:t>
              </w:r>
              <w:r w:rsidRPr="00FF774A">
                <w:rPr>
                  <w:lang w:val="en-US" w:eastAsia="zh-CN"/>
                </w:rPr>
                <w:t>Request Priority</w:t>
              </w:r>
            </w:ins>
          </w:p>
        </w:tc>
        <w:tc>
          <w:tcPr>
            <w:tcW w:w="1276" w:type="dxa"/>
            <w:tcBorders>
              <w:top w:val="single" w:sz="4" w:space="0" w:color="000000"/>
              <w:left w:val="single" w:sz="4" w:space="0" w:color="000000"/>
              <w:bottom w:val="single" w:sz="4" w:space="0" w:color="000000"/>
              <w:right w:val="nil"/>
            </w:tcBorders>
          </w:tcPr>
          <w:p w14:paraId="04657EA8" w14:textId="77777777" w:rsidR="00580A60" w:rsidRDefault="00580A60" w:rsidP="00580A60">
            <w:pPr>
              <w:pStyle w:val="TAC"/>
              <w:spacing w:line="252" w:lineRule="auto"/>
              <w:rPr>
                <w:ins w:id="128" w:author="S6#70-Huawei" w:date="2025-11-10T15:48:00Z"/>
                <w:lang w:val="en-US" w:eastAsia="zh-CN"/>
              </w:rPr>
            </w:pPr>
            <w:ins w:id="129"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44B893B3" w14:textId="77777777" w:rsidR="00580A60" w:rsidRDefault="00580A60" w:rsidP="00580A60">
            <w:pPr>
              <w:pStyle w:val="TAL"/>
              <w:spacing w:line="252" w:lineRule="auto"/>
              <w:rPr>
                <w:ins w:id="130" w:author="S6#70-Huawei" w:date="2025-11-10T15:48:00Z"/>
                <w:lang w:val="en-US" w:eastAsia="zh-CN"/>
              </w:rPr>
            </w:pPr>
            <w:ins w:id="131" w:author="S6#70-Huawei" w:date="2025-11-10T15:48:00Z">
              <w:r w:rsidRPr="00F87654">
                <w:rPr>
                  <w:lang w:val="en-US" w:eastAsia="zh-CN"/>
                </w:rPr>
                <w:t>Priority ordering when multiple request commands are issued</w:t>
              </w:r>
            </w:ins>
          </w:p>
        </w:tc>
      </w:tr>
      <w:tr w:rsidR="00580A60" w14:paraId="253ACD9F" w14:textId="77777777" w:rsidTr="00F209A1">
        <w:trPr>
          <w:jc w:val="center"/>
          <w:ins w:id="132" w:author="S6#70-Huawei" w:date="2025-11-10T15:48:00Z"/>
        </w:trPr>
        <w:tc>
          <w:tcPr>
            <w:tcW w:w="2972" w:type="dxa"/>
            <w:tcBorders>
              <w:top w:val="single" w:sz="4" w:space="0" w:color="000000"/>
              <w:left w:val="single" w:sz="4" w:space="0" w:color="000000"/>
              <w:bottom w:val="single" w:sz="4" w:space="0" w:color="000000"/>
              <w:right w:val="nil"/>
            </w:tcBorders>
          </w:tcPr>
          <w:p w14:paraId="43B17063" w14:textId="77777777" w:rsidR="00580A60" w:rsidRDefault="00580A60" w:rsidP="00580A60">
            <w:pPr>
              <w:pStyle w:val="TAL"/>
              <w:spacing w:line="252" w:lineRule="auto"/>
              <w:rPr>
                <w:ins w:id="133" w:author="S6#70-Huawei" w:date="2025-11-10T15:48:00Z"/>
                <w:lang w:val="en-US" w:eastAsia="zh-CN"/>
              </w:rPr>
            </w:pPr>
            <w:ins w:id="134" w:author="S6#70-Huawei" w:date="2025-11-10T15:48:00Z">
              <w:r>
                <w:rPr>
                  <w:lang w:val="en-US" w:eastAsia="zh-CN"/>
                </w:rPr>
                <w:t>&gt; Interval</w:t>
              </w:r>
            </w:ins>
          </w:p>
        </w:tc>
        <w:tc>
          <w:tcPr>
            <w:tcW w:w="1276" w:type="dxa"/>
            <w:tcBorders>
              <w:top w:val="single" w:sz="4" w:space="0" w:color="000000"/>
              <w:left w:val="single" w:sz="4" w:space="0" w:color="000000"/>
              <w:bottom w:val="single" w:sz="4" w:space="0" w:color="000000"/>
              <w:right w:val="nil"/>
            </w:tcBorders>
          </w:tcPr>
          <w:p w14:paraId="09316966" w14:textId="77777777" w:rsidR="00580A60" w:rsidRDefault="00580A60" w:rsidP="00580A60">
            <w:pPr>
              <w:pStyle w:val="TAC"/>
              <w:spacing w:line="252" w:lineRule="auto"/>
              <w:rPr>
                <w:ins w:id="135" w:author="S6#70-Huawei" w:date="2025-11-10T15:48:00Z"/>
                <w:lang w:val="en-US" w:eastAsia="zh-CN"/>
              </w:rPr>
            </w:pPr>
            <w:ins w:id="136"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47A522F4" w14:textId="4C37960F" w:rsidR="00580A60" w:rsidRDefault="00580A60" w:rsidP="00580A60">
            <w:pPr>
              <w:pStyle w:val="TAL"/>
              <w:spacing w:line="252" w:lineRule="auto"/>
              <w:rPr>
                <w:ins w:id="137" w:author="S6#70-Huawei" w:date="2025-11-10T15:48:00Z"/>
                <w:lang w:val="en-US" w:eastAsia="zh-CN"/>
              </w:rPr>
            </w:pPr>
            <w:ins w:id="138" w:author="S6#70-Huawei" w:date="2025-11-10T15:48:00Z">
              <w:r w:rsidRPr="00F87654">
                <w:rPr>
                  <w:lang w:val="en-US" w:eastAsia="zh-CN"/>
                </w:rPr>
                <w:t xml:space="preserve">Time interval for </w:t>
              </w:r>
              <w:r>
                <w:rPr>
                  <w:lang w:val="en-US" w:eastAsia="zh-CN"/>
                </w:rPr>
                <w:t>AIoT enabler server</w:t>
              </w:r>
              <w:r w:rsidRPr="00F87654">
                <w:rPr>
                  <w:lang w:val="en-US" w:eastAsia="zh-CN"/>
                </w:rPr>
                <w:t xml:space="preserve"> to report</w:t>
              </w:r>
              <w:r>
                <w:rPr>
                  <w:lang w:val="en-US" w:eastAsia="zh-CN"/>
                </w:rPr>
                <w:t xml:space="preserve"> </w:t>
              </w:r>
              <w:r w:rsidRPr="00F87654">
                <w:rPr>
                  <w:lang w:val="en-US" w:eastAsia="zh-CN"/>
                </w:rPr>
                <w:t xml:space="preserve">results to </w:t>
              </w:r>
              <w:r>
                <w:rPr>
                  <w:lang w:val="en-US" w:eastAsia="zh-CN"/>
                </w:rPr>
                <w:t xml:space="preserve">AIoT </w:t>
              </w:r>
            </w:ins>
            <w:ins w:id="139" w:author="S6#70-Huawei" w:date="2025-11-10T16:59:00Z">
              <w:r w:rsidR="004C1D44">
                <w:rPr>
                  <w:lang w:val="en-US" w:eastAsia="zh-CN"/>
                </w:rPr>
                <w:t>application</w:t>
              </w:r>
            </w:ins>
            <w:ins w:id="140" w:author="S6#70-Huawei" w:date="2025-11-10T15:48:00Z">
              <w:r>
                <w:rPr>
                  <w:lang w:val="en-US" w:eastAsia="zh-CN"/>
                </w:rPr>
                <w:t xml:space="preserve"> layer.</w:t>
              </w:r>
            </w:ins>
          </w:p>
        </w:tc>
      </w:tr>
    </w:tbl>
    <w:p w14:paraId="006345A9" w14:textId="77777777" w:rsidR="006E03AF" w:rsidRDefault="006E03AF" w:rsidP="006E03AF">
      <w:pPr>
        <w:rPr>
          <w:ins w:id="141" w:author="S6#70-Huawei" w:date="2025-11-10T15:48:00Z"/>
          <w:lang w:eastAsia="zh-CN"/>
        </w:rPr>
      </w:pPr>
    </w:p>
    <w:p w14:paraId="304C8998" w14:textId="5834EF46" w:rsidR="006E03AF" w:rsidRDefault="006E03AF" w:rsidP="00633738">
      <w:pPr>
        <w:pStyle w:val="5"/>
        <w:rPr>
          <w:ins w:id="142" w:author="S6#70-Huawei" w:date="2025-11-10T15:48:00Z"/>
          <w:lang w:eastAsia="zh-CN"/>
        </w:rPr>
      </w:pPr>
      <w:ins w:id="143" w:author="S6#70-Huawei" w:date="2025-11-10T15:48:00Z">
        <w:r>
          <w:rPr>
            <w:rFonts w:hint="eastAsia"/>
            <w:lang w:eastAsia="zh-CN"/>
          </w:rPr>
          <w:t>7</w:t>
        </w:r>
        <w:r>
          <w:rPr>
            <w:lang w:eastAsia="zh-CN"/>
          </w:rPr>
          <w:t>.7.</w:t>
        </w:r>
      </w:ins>
      <w:ins w:id="144" w:author="S6#70-Huawei" w:date="2025-11-10T16:00:00Z">
        <w:r w:rsidR="00E25F35">
          <w:rPr>
            <w:lang w:eastAsia="zh-CN"/>
          </w:rPr>
          <w:t>1.3.2</w:t>
        </w:r>
        <w:r w:rsidR="00E25F35">
          <w:rPr>
            <w:lang w:eastAsia="zh-CN"/>
          </w:rPr>
          <w:tab/>
        </w:r>
      </w:ins>
      <w:ins w:id="145" w:author="S6#70-Huawei" w:date="2025-11-10T15:48:00Z">
        <w:r>
          <w:rPr>
            <w:lang w:eastAsia="zh-CN"/>
          </w:rPr>
          <w:t>AIoT task initiate response</w:t>
        </w:r>
      </w:ins>
    </w:p>
    <w:p w14:paraId="03476649" w14:textId="02FBA294" w:rsidR="006E03AF" w:rsidRPr="00F62653" w:rsidRDefault="006E03AF" w:rsidP="006E03AF">
      <w:pPr>
        <w:rPr>
          <w:ins w:id="146" w:author="S6#70-Huawei" w:date="2025-11-10T15:48:00Z"/>
          <w:lang w:val="en-US"/>
        </w:rPr>
      </w:pPr>
      <w:ins w:id="147" w:author="S6#70-Huawei" w:date="2025-11-10T15:48:00Z">
        <w:r>
          <w:rPr>
            <w:lang w:val="en-US"/>
          </w:rPr>
          <w:t>Table 7.</w:t>
        </w:r>
        <w:r>
          <w:rPr>
            <w:lang w:val="en-US" w:eastAsia="zh-CN"/>
          </w:rPr>
          <w:t>7</w:t>
        </w:r>
        <w:r>
          <w:rPr>
            <w:lang w:val="en-US"/>
          </w:rPr>
          <w:t>.</w:t>
        </w:r>
      </w:ins>
      <w:ins w:id="148" w:author="S6#70-Huawei" w:date="2025-11-10T16:00:00Z">
        <w:r w:rsidR="00E25F35">
          <w:rPr>
            <w:lang w:val="en-US"/>
          </w:rPr>
          <w:t>1.3.2</w:t>
        </w:r>
      </w:ins>
      <w:ins w:id="149" w:author="S6#70-Huawei" w:date="2025-11-10T15:48:00Z">
        <w:r>
          <w:rPr>
            <w:lang w:val="en-US"/>
          </w:rPr>
          <w:t xml:space="preserve">-1 describes the </w:t>
        </w:r>
        <w:r w:rsidRPr="009C367B">
          <w:rPr>
            <w:lang w:val="en-US"/>
          </w:rPr>
          <w:t xml:space="preserve">AIoT task initiate </w:t>
        </w:r>
        <w:r w:rsidRPr="00F62653">
          <w:rPr>
            <w:lang w:val="en-US"/>
          </w:rPr>
          <w:t>response</w:t>
        </w:r>
      </w:ins>
      <w:ins w:id="150" w:author="S6#70-Huawei" w:date="2025-11-10T16:00:00Z">
        <w:r w:rsidR="00E25F35">
          <w:rPr>
            <w:lang w:val="en-US"/>
          </w:rPr>
          <w:t xml:space="preserve"> f</w:t>
        </w:r>
      </w:ins>
      <w:ins w:id="151" w:author="S6#70-Huawei" w:date="2025-11-10T16:01:00Z">
        <w:r w:rsidR="00E25F35">
          <w:rPr>
            <w:lang w:val="en-US"/>
          </w:rPr>
          <w:t>rom the</w:t>
        </w:r>
        <w:r w:rsidR="00E25F35" w:rsidRPr="00E25F35">
          <w:rPr>
            <w:lang w:val="en-US"/>
          </w:rPr>
          <w:t xml:space="preserve"> </w:t>
        </w:r>
        <w:r w:rsidR="00E25F35">
          <w:rPr>
            <w:lang w:val="en-US"/>
          </w:rPr>
          <w:t>AIoT enabler server to the AIoT application layer consumer (e.g., VAL server)</w:t>
        </w:r>
      </w:ins>
      <w:ins w:id="152" w:author="S6#70-Huawei" w:date="2025-11-10T15:48:00Z">
        <w:r>
          <w:rPr>
            <w:lang w:val="en-US"/>
          </w:rPr>
          <w:t>.</w:t>
        </w:r>
      </w:ins>
    </w:p>
    <w:p w14:paraId="652BBEBB" w14:textId="270320E8" w:rsidR="006E03AF" w:rsidRDefault="006E03AF" w:rsidP="006E03AF">
      <w:pPr>
        <w:pStyle w:val="TH"/>
        <w:rPr>
          <w:ins w:id="153" w:author="S6#70-Huawei" w:date="2025-11-10T15:48:00Z"/>
          <w:lang w:val="en-US"/>
        </w:rPr>
      </w:pPr>
      <w:ins w:id="154" w:author="S6#70-Huawei" w:date="2025-11-10T15:48:00Z">
        <w:r>
          <w:rPr>
            <w:lang w:val="en-US"/>
          </w:rPr>
          <w:t>Table 7.</w:t>
        </w:r>
      </w:ins>
      <w:ins w:id="155" w:author="S6#70-Huawei" w:date="2025-11-10T16:57:00Z">
        <w:r w:rsidR="001F19E4">
          <w:rPr>
            <w:lang w:val="en-US" w:eastAsia="zh-CN"/>
          </w:rPr>
          <w:t>7.1</w:t>
        </w:r>
      </w:ins>
      <w:ins w:id="156" w:author="S6#70-Huawei" w:date="2025-11-10T15:48:00Z">
        <w:r>
          <w:rPr>
            <w:lang w:val="en-US"/>
          </w:rPr>
          <w:t>.3.</w:t>
        </w:r>
      </w:ins>
      <w:ins w:id="157" w:author="S6#70-Huawei" w:date="2025-11-10T16:57:00Z">
        <w:r w:rsidR="001F19E4">
          <w:rPr>
            <w:lang w:val="en-US"/>
          </w:rPr>
          <w:t>2</w:t>
        </w:r>
      </w:ins>
      <w:ins w:id="158" w:author="S6#70-Huawei" w:date="2025-11-10T15:48:00Z">
        <w:r>
          <w:rPr>
            <w:lang w:val="en-US"/>
          </w:rPr>
          <w:t xml:space="preserve">-1: </w:t>
        </w:r>
        <w:r>
          <w:rPr>
            <w:lang w:eastAsia="zh-CN"/>
          </w:rPr>
          <w:t>AIoT task initiate response</w:t>
        </w:r>
        <w:r w:rsidDel="00156F42">
          <w:rPr>
            <w:lang w:val="en-US"/>
          </w:rPr>
          <w:t xml:space="preserve"> </w:t>
        </w:r>
      </w:ins>
    </w:p>
    <w:tbl>
      <w:tblPr>
        <w:tblW w:w="8640" w:type="dxa"/>
        <w:jc w:val="center"/>
        <w:tblLayout w:type="fixed"/>
        <w:tblLook w:val="04A0" w:firstRow="1" w:lastRow="0" w:firstColumn="1" w:lastColumn="0" w:noHBand="0" w:noVBand="1"/>
      </w:tblPr>
      <w:tblGrid>
        <w:gridCol w:w="2972"/>
        <w:gridCol w:w="1029"/>
        <w:gridCol w:w="4639"/>
      </w:tblGrid>
      <w:tr w:rsidR="006E03AF" w14:paraId="1A3E3A0C" w14:textId="77777777" w:rsidTr="00F209A1">
        <w:trPr>
          <w:jc w:val="center"/>
          <w:ins w:id="159" w:author="S6#70-Huawei" w:date="2025-11-10T15:48:00Z"/>
        </w:trPr>
        <w:tc>
          <w:tcPr>
            <w:tcW w:w="2972" w:type="dxa"/>
            <w:tcBorders>
              <w:top w:val="single" w:sz="4" w:space="0" w:color="000000"/>
              <w:left w:val="single" w:sz="4" w:space="0" w:color="000000"/>
              <w:bottom w:val="single" w:sz="4" w:space="0" w:color="000000"/>
              <w:right w:val="nil"/>
            </w:tcBorders>
            <w:hideMark/>
          </w:tcPr>
          <w:p w14:paraId="5A40FF53" w14:textId="77777777" w:rsidR="006E03AF" w:rsidRDefault="006E03AF" w:rsidP="00F209A1">
            <w:pPr>
              <w:pStyle w:val="TAH"/>
              <w:spacing w:line="252" w:lineRule="auto"/>
              <w:rPr>
                <w:ins w:id="160" w:author="S6#70-Huawei" w:date="2025-11-10T15:48:00Z"/>
                <w:lang w:val="en-US" w:eastAsia="en-GB"/>
              </w:rPr>
            </w:pPr>
            <w:ins w:id="161" w:author="S6#70-Huawei" w:date="2025-11-10T15:48:00Z">
              <w:r>
                <w:rPr>
                  <w:lang w:val="en-US" w:eastAsia="en-GB"/>
                </w:rPr>
                <w:t>Information element</w:t>
              </w:r>
            </w:ins>
          </w:p>
        </w:tc>
        <w:tc>
          <w:tcPr>
            <w:tcW w:w="1029" w:type="dxa"/>
            <w:tcBorders>
              <w:top w:val="single" w:sz="4" w:space="0" w:color="000000"/>
              <w:left w:val="single" w:sz="4" w:space="0" w:color="000000"/>
              <w:bottom w:val="single" w:sz="4" w:space="0" w:color="000000"/>
              <w:right w:val="nil"/>
            </w:tcBorders>
            <w:hideMark/>
          </w:tcPr>
          <w:p w14:paraId="0A8FF982" w14:textId="77777777" w:rsidR="006E03AF" w:rsidRDefault="006E03AF" w:rsidP="00F209A1">
            <w:pPr>
              <w:pStyle w:val="TAH"/>
              <w:spacing w:line="252" w:lineRule="auto"/>
              <w:rPr>
                <w:ins w:id="162" w:author="S6#70-Huawei" w:date="2025-11-10T15:48:00Z"/>
                <w:lang w:val="en-US" w:eastAsia="en-GB"/>
              </w:rPr>
            </w:pPr>
            <w:ins w:id="163" w:author="S6#70-Huawei" w:date="2025-11-10T15:4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063A859" w14:textId="77777777" w:rsidR="006E03AF" w:rsidRDefault="006E03AF" w:rsidP="00F209A1">
            <w:pPr>
              <w:pStyle w:val="TAH"/>
              <w:spacing w:line="252" w:lineRule="auto"/>
              <w:rPr>
                <w:ins w:id="164" w:author="S6#70-Huawei" w:date="2025-11-10T15:48:00Z"/>
                <w:lang w:val="en-US" w:eastAsia="en-GB"/>
              </w:rPr>
            </w:pPr>
            <w:ins w:id="165" w:author="S6#70-Huawei" w:date="2025-11-10T15:48:00Z">
              <w:r>
                <w:rPr>
                  <w:lang w:val="en-US" w:eastAsia="en-GB"/>
                </w:rPr>
                <w:t>Description</w:t>
              </w:r>
            </w:ins>
          </w:p>
        </w:tc>
      </w:tr>
      <w:tr w:rsidR="006E03AF" w14:paraId="2693613F" w14:textId="77777777" w:rsidTr="00F209A1">
        <w:trPr>
          <w:jc w:val="center"/>
          <w:ins w:id="166" w:author="S6#70-Huawei" w:date="2025-11-10T15:48:00Z"/>
        </w:trPr>
        <w:tc>
          <w:tcPr>
            <w:tcW w:w="2972" w:type="dxa"/>
            <w:tcBorders>
              <w:top w:val="single" w:sz="4" w:space="0" w:color="000000"/>
              <w:left w:val="single" w:sz="4" w:space="0" w:color="000000"/>
              <w:bottom w:val="single" w:sz="4" w:space="0" w:color="000000"/>
              <w:right w:val="nil"/>
            </w:tcBorders>
            <w:hideMark/>
          </w:tcPr>
          <w:p w14:paraId="30EBC346" w14:textId="77777777" w:rsidR="006E03AF" w:rsidRDefault="006E03AF" w:rsidP="00F209A1">
            <w:pPr>
              <w:pStyle w:val="TAL"/>
              <w:spacing w:line="252" w:lineRule="auto"/>
              <w:rPr>
                <w:ins w:id="167" w:author="S6#70-Huawei" w:date="2025-11-10T15:48:00Z"/>
                <w:lang w:val="en-US" w:eastAsia="zh-CN"/>
              </w:rPr>
            </w:pPr>
            <w:ins w:id="168" w:author="S6#70-Huawei" w:date="2025-11-10T15:48:00Z">
              <w:r>
                <w:rPr>
                  <w:lang w:val="en-US" w:eastAsia="zh-CN"/>
                </w:rPr>
                <w:t>Status</w:t>
              </w:r>
            </w:ins>
          </w:p>
        </w:tc>
        <w:tc>
          <w:tcPr>
            <w:tcW w:w="1029" w:type="dxa"/>
            <w:tcBorders>
              <w:top w:val="single" w:sz="4" w:space="0" w:color="000000"/>
              <w:left w:val="single" w:sz="4" w:space="0" w:color="000000"/>
              <w:bottom w:val="single" w:sz="4" w:space="0" w:color="000000"/>
              <w:right w:val="nil"/>
            </w:tcBorders>
            <w:hideMark/>
          </w:tcPr>
          <w:p w14:paraId="5FAF1A43" w14:textId="77777777" w:rsidR="006E03AF" w:rsidRDefault="006E03AF" w:rsidP="00F209A1">
            <w:pPr>
              <w:pStyle w:val="TAC"/>
              <w:spacing w:line="252" w:lineRule="auto"/>
              <w:rPr>
                <w:ins w:id="169" w:author="S6#70-Huawei" w:date="2025-11-10T15:48:00Z"/>
                <w:lang w:val="en-US" w:eastAsia="zh-CN"/>
              </w:rPr>
            </w:pPr>
            <w:ins w:id="170" w:author="S6#70-Huawei" w:date="2025-11-10T15:4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B8F6144" w14:textId="77777777" w:rsidR="006E03AF" w:rsidRDefault="006E03AF" w:rsidP="00F209A1">
            <w:pPr>
              <w:pStyle w:val="TAL"/>
              <w:spacing w:line="252" w:lineRule="auto"/>
              <w:rPr>
                <w:ins w:id="171" w:author="S6#70-Huawei" w:date="2025-11-10T15:48:00Z"/>
                <w:lang w:val="en-US" w:eastAsia="zh-CN"/>
              </w:rPr>
            </w:pPr>
            <w:ins w:id="172" w:author="S6#70-Huawei" w:date="2025-11-10T15:48:00Z">
              <w:r>
                <w:rPr>
                  <w:lang w:val="en-US" w:eastAsia="zh-CN"/>
                </w:rPr>
                <w:t xml:space="preserve">The </w:t>
              </w:r>
              <w:r w:rsidRPr="007E3106">
                <w:rPr>
                  <w:lang w:val="en-US" w:eastAsia="zh-CN"/>
                </w:rPr>
                <w:t>Result of AIoT task initiate request execution</w:t>
              </w:r>
            </w:ins>
          </w:p>
        </w:tc>
      </w:tr>
      <w:tr w:rsidR="006E03AF" w14:paraId="00BB33BF" w14:textId="77777777" w:rsidTr="00F209A1">
        <w:trPr>
          <w:jc w:val="center"/>
          <w:ins w:id="173" w:author="S6#70-Huawei" w:date="2025-11-10T15:48:00Z"/>
        </w:trPr>
        <w:tc>
          <w:tcPr>
            <w:tcW w:w="2972" w:type="dxa"/>
            <w:tcBorders>
              <w:top w:val="single" w:sz="4" w:space="0" w:color="000000"/>
              <w:left w:val="single" w:sz="4" w:space="0" w:color="000000"/>
              <w:bottom w:val="single" w:sz="4" w:space="0" w:color="000000"/>
              <w:right w:val="nil"/>
            </w:tcBorders>
            <w:hideMark/>
          </w:tcPr>
          <w:p w14:paraId="7F0664CE" w14:textId="77777777" w:rsidR="006E03AF" w:rsidRDefault="006E03AF" w:rsidP="00F209A1">
            <w:pPr>
              <w:pStyle w:val="TAL"/>
              <w:spacing w:line="252" w:lineRule="auto"/>
              <w:rPr>
                <w:ins w:id="174" w:author="S6#70-Huawei" w:date="2025-11-10T15:48:00Z"/>
                <w:lang w:val="en-US" w:eastAsia="zh-CN"/>
              </w:rPr>
            </w:pPr>
            <w:ins w:id="175" w:author="S6#70-Huawei" w:date="2025-11-10T15:48:00Z">
              <w:r>
                <w:rPr>
                  <w:lang w:val="en-US" w:eastAsia="zh-CN"/>
                </w:rPr>
                <w:t xml:space="preserve">&gt; </w:t>
              </w:r>
              <w:r>
                <w:rPr>
                  <w:rFonts w:hint="eastAsia"/>
                  <w:lang w:val="en-US" w:eastAsia="zh-CN"/>
                </w:rPr>
                <w:t>Success</w:t>
              </w:r>
            </w:ins>
          </w:p>
        </w:tc>
        <w:tc>
          <w:tcPr>
            <w:tcW w:w="1029" w:type="dxa"/>
            <w:tcBorders>
              <w:top w:val="single" w:sz="4" w:space="0" w:color="000000"/>
              <w:left w:val="single" w:sz="4" w:space="0" w:color="000000"/>
              <w:bottom w:val="single" w:sz="4" w:space="0" w:color="000000"/>
              <w:right w:val="nil"/>
            </w:tcBorders>
            <w:hideMark/>
          </w:tcPr>
          <w:p w14:paraId="33563882" w14:textId="77777777" w:rsidR="006E03AF" w:rsidRDefault="006E03AF" w:rsidP="00F209A1">
            <w:pPr>
              <w:pStyle w:val="TAC"/>
              <w:spacing w:line="252" w:lineRule="auto"/>
              <w:rPr>
                <w:ins w:id="176" w:author="S6#70-Huawei" w:date="2025-11-10T15:48:00Z"/>
                <w:lang w:val="en-US" w:eastAsia="zh-CN"/>
              </w:rPr>
            </w:pPr>
            <w:ins w:id="177" w:author="S6#70-Huawei" w:date="2025-11-10T15:48: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DC2AEDE" w14:textId="77777777" w:rsidR="006E03AF" w:rsidRDefault="006E03AF" w:rsidP="00F209A1">
            <w:pPr>
              <w:pStyle w:val="TAL"/>
              <w:spacing w:line="252" w:lineRule="auto"/>
              <w:rPr>
                <w:ins w:id="178" w:author="S6#70-Huawei" w:date="2025-11-10T15:48:00Z"/>
                <w:lang w:val="en-US" w:eastAsia="zh-CN"/>
              </w:rPr>
            </w:pPr>
            <w:ins w:id="179" w:author="S6#70-Huawei" w:date="2025-11-10T15:48:00Z">
              <w:r>
                <w:rPr>
                  <w:lang w:val="en-US" w:eastAsia="zh-CN"/>
                </w:rPr>
                <w:t xml:space="preserve">The </w:t>
              </w:r>
              <w:r w:rsidRPr="007E3106">
                <w:rPr>
                  <w:lang w:val="en-US" w:eastAsia="zh-CN"/>
                </w:rPr>
                <w:t>AIoT task initiate request</w:t>
              </w:r>
              <w:r w:rsidDel="007E3106">
                <w:rPr>
                  <w:lang w:val="en-US" w:eastAsia="zh-CN"/>
                </w:rPr>
                <w:t xml:space="preserve"> </w:t>
              </w:r>
              <w:r w:rsidRPr="007E3106">
                <w:rPr>
                  <w:lang w:val="en-US" w:eastAsia="zh-CN"/>
                </w:rPr>
                <w:t>has been successfully executed.</w:t>
              </w:r>
              <w:r w:rsidRPr="007E3106" w:rsidDel="007E3106">
                <w:rPr>
                  <w:lang w:val="en-US" w:eastAsia="zh-CN"/>
                </w:rPr>
                <w:t xml:space="preserve"> </w:t>
              </w:r>
            </w:ins>
          </w:p>
        </w:tc>
      </w:tr>
      <w:tr w:rsidR="006E03AF" w14:paraId="4F8C2BC2" w14:textId="77777777" w:rsidTr="00F209A1">
        <w:trPr>
          <w:jc w:val="center"/>
          <w:ins w:id="180" w:author="S6#70-Huawei" w:date="2025-11-10T15:48:00Z"/>
        </w:trPr>
        <w:tc>
          <w:tcPr>
            <w:tcW w:w="2972" w:type="dxa"/>
            <w:tcBorders>
              <w:top w:val="single" w:sz="4" w:space="0" w:color="000000"/>
              <w:left w:val="single" w:sz="4" w:space="0" w:color="000000"/>
              <w:bottom w:val="single" w:sz="4" w:space="0" w:color="000000"/>
              <w:right w:val="nil"/>
            </w:tcBorders>
            <w:hideMark/>
          </w:tcPr>
          <w:p w14:paraId="28BCE999" w14:textId="77777777" w:rsidR="006E03AF" w:rsidRDefault="006E03AF" w:rsidP="00F209A1">
            <w:pPr>
              <w:pStyle w:val="TAL"/>
              <w:spacing w:line="252" w:lineRule="auto"/>
              <w:rPr>
                <w:ins w:id="181" w:author="S6#70-Huawei" w:date="2025-11-10T15:48:00Z"/>
                <w:lang w:val="en-US" w:eastAsia="zh-CN"/>
              </w:rPr>
            </w:pPr>
            <w:ins w:id="182" w:author="S6#70-Huawei" w:date="2025-11-10T15:48:00Z">
              <w:r>
                <w:rPr>
                  <w:lang w:val="en-US" w:eastAsia="zh-CN"/>
                </w:rPr>
                <w:t xml:space="preserve">&gt; </w:t>
              </w:r>
              <w:r>
                <w:rPr>
                  <w:rFonts w:hint="eastAsia"/>
                  <w:lang w:val="en-US" w:eastAsia="zh-CN"/>
                </w:rPr>
                <w:t>Fail</w:t>
              </w:r>
              <w:r>
                <w:rPr>
                  <w:lang w:val="en-US" w:eastAsia="zh-CN"/>
                </w:rPr>
                <w:t>ed</w:t>
              </w:r>
            </w:ins>
          </w:p>
        </w:tc>
        <w:tc>
          <w:tcPr>
            <w:tcW w:w="1029" w:type="dxa"/>
            <w:tcBorders>
              <w:top w:val="single" w:sz="4" w:space="0" w:color="000000"/>
              <w:left w:val="single" w:sz="4" w:space="0" w:color="000000"/>
              <w:bottom w:val="single" w:sz="4" w:space="0" w:color="000000"/>
              <w:right w:val="nil"/>
            </w:tcBorders>
            <w:hideMark/>
          </w:tcPr>
          <w:p w14:paraId="725A69CC" w14:textId="77777777" w:rsidR="006E03AF" w:rsidRDefault="006E03AF" w:rsidP="00F209A1">
            <w:pPr>
              <w:pStyle w:val="TAC"/>
              <w:spacing w:line="252" w:lineRule="auto"/>
              <w:rPr>
                <w:ins w:id="183" w:author="S6#70-Huawei" w:date="2025-11-10T15:48:00Z"/>
                <w:lang w:val="en-US" w:eastAsia="zh-CN"/>
              </w:rPr>
            </w:pPr>
            <w:ins w:id="184" w:author="S6#70-Huawei" w:date="2025-11-10T15:48: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199ACF0" w14:textId="77777777" w:rsidR="006E03AF" w:rsidRDefault="006E03AF" w:rsidP="00F209A1">
            <w:pPr>
              <w:pStyle w:val="TAL"/>
              <w:spacing w:line="252" w:lineRule="auto"/>
              <w:rPr>
                <w:ins w:id="185" w:author="S6#70-Huawei" w:date="2025-11-10T15:48:00Z"/>
                <w:lang w:val="en-US" w:eastAsia="zh-CN"/>
              </w:rPr>
            </w:pPr>
            <w:ins w:id="186" w:author="S6#70-Huawei" w:date="2025-11-10T15:48:00Z">
              <w:r>
                <w:rPr>
                  <w:lang w:val="en-US" w:eastAsia="zh-CN"/>
                </w:rPr>
                <w:t xml:space="preserve">The </w:t>
              </w:r>
              <w:r w:rsidRPr="007E3106">
                <w:rPr>
                  <w:lang w:val="en-US" w:eastAsia="zh-CN"/>
                </w:rPr>
                <w:t>AIoT task initiate request execution failed</w:t>
              </w:r>
              <w:r>
                <w:rPr>
                  <w:lang w:val="en-US" w:eastAsia="zh-CN"/>
                </w:rPr>
                <w:t>.</w:t>
              </w:r>
            </w:ins>
          </w:p>
        </w:tc>
      </w:tr>
      <w:tr w:rsidR="006E03AF" w14:paraId="52477A94" w14:textId="77777777" w:rsidTr="00F209A1">
        <w:trPr>
          <w:jc w:val="center"/>
          <w:ins w:id="187" w:author="S6#70-Huawei" w:date="2025-11-10T15:48:00Z"/>
        </w:trPr>
        <w:tc>
          <w:tcPr>
            <w:tcW w:w="2972" w:type="dxa"/>
            <w:tcBorders>
              <w:top w:val="single" w:sz="4" w:space="0" w:color="000000"/>
              <w:left w:val="single" w:sz="4" w:space="0" w:color="000000"/>
              <w:bottom w:val="single" w:sz="4" w:space="0" w:color="000000"/>
              <w:right w:val="nil"/>
            </w:tcBorders>
          </w:tcPr>
          <w:p w14:paraId="4F7790A3" w14:textId="77777777" w:rsidR="006E03AF" w:rsidRDefault="006E03AF" w:rsidP="00F209A1">
            <w:pPr>
              <w:pStyle w:val="TAL"/>
              <w:spacing w:line="252" w:lineRule="auto"/>
              <w:rPr>
                <w:ins w:id="188" w:author="S6#70-Huawei" w:date="2025-11-10T15:48:00Z"/>
                <w:lang w:val="en-US" w:eastAsia="zh-CN"/>
              </w:rPr>
            </w:pPr>
            <w:ins w:id="189" w:author="S6#70-Huawei" w:date="2025-11-10T15:48:00Z">
              <w:r>
                <w:rPr>
                  <w:lang w:val="en-US" w:eastAsia="zh-CN"/>
                </w:rPr>
                <w:t>&gt;</w:t>
              </w:r>
              <w:r>
                <w:rPr>
                  <w:rFonts w:hint="eastAsia"/>
                  <w:lang w:val="en-US" w:eastAsia="zh-CN"/>
                </w:rPr>
                <w:t>&gt;</w:t>
              </w:r>
              <w:r>
                <w:rPr>
                  <w:lang w:val="en-US" w:eastAsia="zh-CN"/>
                </w:rPr>
                <w:t xml:space="preserve"> </w:t>
              </w:r>
              <w:r>
                <w:rPr>
                  <w:rFonts w:hint="eastAsia"/>
                  <w:lang w:val="en-US" w:eastAsia="zh-CN"/>
                </w:rPr>
                <w:t>Fail</w:t>
              </w:r>
              <w:r>
                <w:rPr>
                  <w:lang w:val="en-US" w:eastAsia="zh-CN"/>
                </w:rPr>
                <w:t>ure Cause</w:t>
              </w:r>
            </w:ins>
          </w:p>
        </w:tc>
        <w:tc>
          <w:tcPr>
            <w:tcW w:w="1029" w:type="dxa"/>
            <w:tcBorders>
              <w:top w:val="single" w:sz="4" w:space="0" w:color="000000"/>
              <w:left w:val="single" w:sz="4" w:space="0" w:color="000000"/>
              <w:bottom w:val="single" w:sz="4" w:space="0" w:color="000000"/>
              <w:right w:val="nil"/>
            </w:tcBorders>
          </w:tcPr>
          <w:p w14:paraId="38F48AEB" w14:textId="77777777" w:rsidR="006E03AF" w:rsidRDefault="006E03AF" w:rsidP="00F209A1">
            <w:pPr>
              <w:pStyle w:val="TAC"/>
              <w:spacing w:line="252" w:lineRule="auto"/>
              <w:rPr>
                <w:ins w:id="190" w:author="S6#70-Huawei" w:date="2025-11-10T15:48:00Z"/>
                <w:lang w:val="en-US" w:eastAsia="zh-CN"/>
              </w:rPr>
            </w:pPr>
            <w:ins w:id="191" w:author="S6#70-Huawei" w:date="2025-11-10T15:48: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8821AB6" w14:textId="77777777" w:rsidR="006E03AF" w:rsidRDefault="006E03AF" w:rsidP="00F209A1">
            <w:pPr>
              <w:pStyle w:val="TAL"/>
              <w:spacing w:line="252" w:lineRule="auto"/>
              <w:rPr>
                <w:ins w:id="192" w:author="S6#70-Huawei" w:date="2025-11-10T15:48:00Z"/>
                <w:lang w:val="en-US" w:eastAsia="zh-CN"/>
              </w:rPr>
            </w:pPr>
            <w:ins w:id="193" w:author="S6#70-Huawei" w:date="2025-11-10T15:48:00Z">
              <w:r>
                <w:rPr>
                  <w:lang w:val="en-US" w:eastAsia="zh-CN"/>
                </w:rPr>
                <w:t xml:space="preserve">The </w:t>
              </w:r>
              <w:r w:rsidRPr="007E3106">
                <w:rPr>
                  <w:lang w:val="en-US" w:eastAsia="zh-CN"/>
                </w:rPr>
                <w:t>Reasons for AIoT task initiate request execution failure</w:t>
              </w:r>
              <w:r>
                <w:rPr>
                  <w:lang w:val="en-US" w:eastAsia="zh-CN"/>
                </w:rPr>
                <w:t>.</w:t>
              </w:r>
            </w:ins>
          </w:p>
        </w:tc>
      </w:tr>
    </w:tbl>
    <w:p w14:paraId="6D4F24BB" w14:textId="77777777" w:rsidR="006E03AF" w:rsidRPr="00057BF6" w:rsidRDefault="006E03AF" w:rsidP="00633738">
      <w:pPr>
        <w:rPr>
          <w:lang w:eastAsia="zh-CN"/>
        </w:rPr>
      </w:pPr>
    </w:p>
    <w:p w14:paraId="65B258B2" w14:textId="77777777" w:rsidR="006E03AF" w:rsidRDefault="006E03AF" w:rsidP="006E03AF">
      <w:pPr>
        <w:pStyle w:val="3"/>
        <w:rPr>
          <w:lang w:eastAsia="zh-CN"/>
        </w:rPr>
      </w:pPr>
      <w:bookmarkStart w:id="194" w:name="_Toc211954023"/>
      <w:bookmarkStart w:id="195" w:name="_Hlk210549640"/>
      <w:r>
        <w:rPr>
          <w:lang w:eastAsia="zh-CN"/>
        </w:rPr>
        <w:t>7</w:t>
      </w:r>
      <w:r>
        <w:t>.</w:t>
      </w:r>
      <w:r>
        <w:rPr>
          <w:rFonts w:hint="eastAsia"/>
          <w:lang w:eastAsia="zh-CN"/>
        </w:rPr>
        <w:t>7</w:t>
      </w:r>
      <w:r>
        <w:t>.</w:t>
      </w:r>
      <w:r>
        <w:rPr>
          <w:lang w:eastAsia="zh-CN"/>
        </w:rPr>
        <w:t>2</w:t>
      </w:r>
      <w:r>
        <w:tab/>
      </w:r>
      <w:r>
        <w:rPr>
          <w:lang w:eastAsia="zh-CN"/>
        </w:rPr>
        <w:t>Architecture Impacts</w:t>
      </w:r>
      <w:bookmarkEnd w:id="194"/>
    </w:p>
    <w:p w14:paraId="06018AA5" w14:textId="77777777" w:rsidR="006E03AF" w:rsidRDefault="006E03AF" w:rsidP="006E03AF">
      <w:pPr>
        <w:rPr>
          <w:lang w:eastAsia="zh-CN"/>
        </w:rPr>
      </w:pPr>
      <w:r>
        <w:rPr>
          <w:lang w:eastAsia="zh-CN"/>
        </w:rPr>
        <w:t>This solution introduces the AIoT task transformation capability to the AIoT enabler server.</w:t>
      </w:r>
    </w:p>
    <w:p w14:paraId="04309797" w14:textId="77777777" w:rsidR="006E03AF" w:rsidRDefault="006E03AF" w:rsidP="006E03AF">
      <w:pPr>
        <w:pStyle w:val="3"/>
        <w:rPr>
          <w:lang w:eastAsia="zh-CN"/>
        </w:rPr>
      </w:pPr>
      <w:bookmarkStart w:id="196" w:name="_Toc211954024"/>
      <w:r>
        <w:rPr>
          <w:lang w:eastAsia="zh-CN"/>
        </w:rPr>
        <w:t>7</w:t>
      </w:r>
      <w:r>
        <w:t>.</w:t>
      </w:r>
      <w:r>
        <w:rPr>
          <w:rFonts w:hint="eastAsia"/>
          <w:lang w:eastAsia="zh-CN"/>
        </w:rPr>
        <w:t>7</w:t>
      </w:r>
      <w:r>
        <w:t>.3</w:t>
      </w:r>
      <w:r>
        <w:tab/>
      </w:r>
      <w:r>
        <w:rPr>
          <w:lang w:eastAsia="zh-CN"/>
        </w:rPr>
        <w:t>Corresponding APIs</w:t>
      </w:r>
      <w:bookmarkEnd w:id="196"/>
    </w:p>
    <w:p w14:paraId="57341F72" w14:textId="77777777" w:rsidR="006E03AF" w:rsidRDefault="006E03AF" w:rsidP="006E03AF">
      <w:pPr>
        <w:rPr>
          <w:lang w:eastAsia="zh-CN"/>
        </w:rPr>
      </w:pPr>
      <w:r>
        <w:rPr>
          <w:lang w:eastAsia="zh-CN"/>
        </w:rPr>
        <w:t>This solution introduces a new AIoT task execution service.</w:t>
      </w:r>
    </w:p>
    <w:p w14:paraId="05A73CF9" w14:textId="77777777" w:rsidR="006E03AF" w:rsidRDefault="006E03AF" w:rsidP="006E03AF">
      <w:pPr>
        <w:pStyle w:val="3"/>
      </w:pPr>
      <w:bookmarkStart w:id="197" w:name="_Toc211954025"/>
      <w:r>
        <w:rPr>
          <w:lang w:eastAsia="zh-CN"/>
        </w:rPr>
        <w:t>7</w:t>
      </w:r>
      <w:r>
        <w:t>.</w:t>
      </w:r>
      <w:r>
        <w:rPr>
          <w:rFonts w:hint="eastAsia"/>
          <w:lang w:eastAsia="zh-CN"/>
        </w:rPr>
        <w:t>7</w:t>
      </w:r>
      <w:r>
        <w:t>.</w:t>
      </w:r>
      <w:r>
        <w:rPr>
          <w:lang w:eastAsia="zh-CN"/>
        </w:rPr>
        <w:t>4</w:t>
      </w:r>
      <w:r>
        <w:tab/>
      </w:r>
      <w:r>
        <w:rPr>
          <w:lang w:eastAsia="zh-CN"/>
        </w:rPr>
        <w:t>Solution e</w:t>
      </w:r>
      <w:r>
        <w:t>valuation</w:t>
      </w:r>
      <w:bookmarkEnd w:id="195"/>
      <w:bookmarkEnd w:id="197"/>
    </w:p>
    <w:p w14:paraId="5B1E4895" w14:textId="13D438EE" w:rsidR="000815B2" w:rsidRPr="00F649CE" w:rsidRDefault="000815B2" w:rsidP="000815B2">
      <w:pPr>
        <w:pStyle w:val="B1"/>
        <w:rPr>
          <w:rFonts w:eastAsia="Times New Roman"/>
          <w:lang w:val="en-US" w:eastAsia="en-GB"/>
        </w:rPr>
      </w:pPr>
    </w:p>
    <w:p w14:paraId="7FD4D915" w14:textId="77777777" w:rsidR="000815B2" w:rsidRPr="000815B2" w:rsidRDefault="000815B2" w:rsidP="000815B2">
      <w:pPr>
        <w:ind w:firstLineChars="200" w:firstLine="560"/>
        <w:rPr>
          <w:rFonts w:ascii="Arial" w:hAnsi="Arial" w:cs="Arial"/>
          <w:sz w:val="28"/>
          <w:szCs w:val="28"/>
        </w:rPr>
      </w:pPr>
    </w:p>
    <w:sectPr w:rsidR="000815B2" w:rsidRPr="000815B2">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A8FF3" w14:textId="77777777" w:rsidR="00E24CC2" w:rsidRDefault="00E24CC2">
      <w:r>
        <w:separator/>
      </w:r>
    </w:p>
  </w:endnote>
  <w:endnote w:type="continuationSeparator" w:id="0">
    <w:p w14:paraId="1611F05C" w14:textId="77777777" w:rsidR="00E24CC2" w:rsidRDefault="00E2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8C1C8" w14:textId="77777777" w:rsidR="00E24CC2" w:rsidRDefault="00E24CC2">
      <w:r>
        <w:separator/>
      </w:r>
    </w:p>
  </w:footnote>
  <w:footnote w:type="continuationSeparator" w:id="0">
    <w:p w14:paraId="71BE2C7A" w14:textId="77777777" w:rsidR="00E24CC2" w:rsidRDefault="00E24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32691"/>
    <w:rsid w:val="00052623"/>
    <w:rsid w:val="00055858"/>
    <w:rsid w:val="00057BF6"/>
    <w:rsid w:val="00062A46"/>
    <w:rsid w:val="00063B39"/>
    <w:rsid w:val="00064C68"/>
    <w:rsid w:val="00072D44"/>
    <w:rsid w:val="000815B2"/>
    <w:rsid w:val="00091508"/>
    <w:rsid w:val="000928D3"/>
    <w:rsid w:val="000A1C77"/>
    <w:rsid w:val="000A52CF"/>
    <w:rsid w:val="000A5BBF"/>
    <w:rsid w:val="000A6DFD"/>
    <w:rsid w:val="000B535D"/>
    <w:rsid w:val="000B6310"/>
    <w:rsid w:val="000C6598"/>
    <w:rsid w:val="000E5646"/>
    <w:rsid w:val="000F6126"/>
    <w:rsid w:val="000F73CB"/>
    <w:rsid w:val="000F76CD"/>
    <w:rsid w:val="000F76F8"/>
    <w:rsid w:val="00104F0A"/>
    <w:rsid w:val="00107AAB"/>
    <w:rsid w:val="0011233E"/>
    <w:rsid w:val="001265C3"/>
    <w:rsid w:val="0012798E"/>
    <w:rsid w:val="0013275E"/>
    <w:rsid w:val="001346A7"/>
    <w:rsid w:val="0013504C"/>
    <w:rsid w:val="00135915"/>
    <w:rsid w:val="00141655"/>
    <w:rsid w:val="00151746"/>
    <w:rsid w:val="001526CE"/>
    <w:rsid w:val="001553AD"/>
    <w:rsid w:val="0015571C"/>
    <w:rsid w:val="00156707"/>
    <w:rsid w:val="00194125"/>
    <w:rsid w:val="001A1C18"/>
    <w:rsid w:val="001A486D"/>
    <w:rsid w:val="001E2384"/>
    <w:rsid w:val="001E41F3"/>
    <w:rsid w:val="001E5A1C"/>
    <w:rsid w:val="001F0441"/>
    <w:rsid w:val="001F19E4"/>
    <w:rsid w:val="001F6B5A"/>
    <w:rsid w:val="0020225A"/>
    <w:rsid w:val="002037A2"/>
    <w:rsid w:val="002055DD"/>
    <w:rsid w:val="002100CD"/>
    <w:rsid w:val="00210E61"/>
    <w:rsid w:val="00212FF7"/>
    <w:rsid w:val="00215ABA"/>
    <w:rsid w:val="00225E85"/>
    <w:rsid w:val="00227090"/>
    <w:rsid w:val="00232D54"/>
    <w:rsid w:val="00247FAF"/>
    <w:rsid w:val="00251C8C"/>
    <w:rsid w:val="00252D76"/>
    <w:rsid w:val="00257AAF"/>
    <w:rsid w:val="00262BAD"/>
    <w:rsid w:val="002634BB"/>
    <w:rsid w:val="00274329"/>
    <w:rsid w:val="00275D12"/>
    <w:rsid w:val="00296E67"/>
    <w:rsid w:val="00297FD0"/>
    <w:rsid w:val="002A412E"/>
    <w:rsid w:val="002B1F0E"/>
    <w:rsid w:val="002B38EA"/>
    <w:rsid w:val="002C7294"/>
    <w:rsid w:val="002C7EBF"/>
    <w:rsid w:val="002D16C0"/>
    <w:rsid w:val="002D5578"/>
    <w:rsid w:val="002F263C"/>
    <w:rsid w:val="0030018C"/>
    <w:rsid w:val="00302BAF"/>
    <w:rsid w:val="00307245"/>
    <w:rsid w:val="0031174B"/>
    <w:rsid w:val="003131B7"/>
    <w:rsid w:val="00332BBF"/>
    <w:rsid w:val="00342346"/>
    <w:rsid w:val="00347CAD"/>
    <w:rsid w:val="0035086D"/>
    <w:rsid w:val="0035097B"/>
    <w:rsid w:val="00354E58"/>
    <w:rsid w:val="0036365D"/>
    <w:rsid w:val="00370766"/>
    <w:rsid w:val="003765CD"/>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103EB"/>
    <w:rsid w:val="004120CD"/>
    <w:rsid w:val="00417430"/>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1D44"/>
    <w:rsid w:val="004C418A"/>
    <w:rsid w:val="004C4875"/>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660BD"/>
    <w:rsid w:val="00567FC9"/>
    <w:rsid w:val="00580A60"/>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7CA1"/>
    <w:rsid w:val="006134FA"/>
    <w:rsid w:val="0061395C"/>
    <w:rsid w:val="00633738"/>
    <w:rsid w:val="006413AA"/>
    <w:rsid w:val="00642835"/>
    <w:rsid w:val="0064455C"/>
    <w:rsid w:val="00644A67"/>
    <w:rsid w:val="0065003E"/>
    <w:rsid w:val="00656E17"/>
    <w:rsid w:val="00665EA1"/>
    <w:rsid w:val="00670F5B"/>
    <w:rsid w:val="00681DA1"/>
    <w:rsid w:val="00690ED5"/>
    <w:rsid w:val="00693E2C"/>
    <w:rsid w:val="006960D0"/>
    <w:rsid w:val="006A0945"/>
    <w:rsid w:val="006A0FAB"/>
    <w:rsid w:val="006A241A"/>
    <w:rsid w:val="006A6271"/>
    <w:rsid w:val="006C170D"/>
    <w:rsid w:val="006C21CF"/>
    <w:rsid w:val="006D4207"/>
    <w:rsid w:val="006D63E8"/>
    <w:rsid w:val="006E03AF"/>
    <w:rsid w:val="006E21FB"/>
    <w:rsid w:val="007010B6"/>
    <w:rsid w:val="007014A5"/>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7868"/>
    <w:rsid w:val="00820399"/>
    <w:rsid w:val="00823004"/>
    <w:rsid w:val="00824724"/>
    <w:rsid w:val="00827188"/>
    <w:rsid w:val="00837283"/>
    <w:rsid w:val="00842BFC"/>
    <w:rsid w:val="00843C3D"/>
    <w:rsid w:val="00845082"/>
    <w:rsid w:val="00846D1E"/>
    <w:rsid w:val="00847D51"/>
    <w:rsid w:val="00850EB9"/>
    <w:rsid w:val="0085467E"/>
    <w:rsid w:val="00856B98"/>
    <w:rsid w:val="00861A8E"/>
    <w:rsid w:val="00870EE7"/>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1D5"/>
    <w:rsid w:val="008E1552"/>
    <w:rsid w:val="008E448A"/>
    <w:rsid w:val="008F3348"/>
    <w:rsid w:val="008F33A2"/>
    <w:rsid w:val="008F647C"/>
    <w:rsid w:val="008F686C"/>
    <w:rsid w:val="009012A3"/>
    <w:rsid w:val="00914BF7"/>
    <w:rsid w:val="00923A81"/>
    <w:rsid w:val="00933992"/>
    <w:rsid w:val="00934B69"/>
    <w:rsid w:val="009359C8"/>
    <w:rsid w:val="00944B20"/>
    <w:rsid w:val="00946F9E"/>
    <w:rsid w:val="00954242"/>
    <w:rsid w:val="009558F3"/>
    <w:rsid w:val="00957D6A"/>
    <w:rsid w:val="0098100C"/>
    <w:rsid w:val="0098465A"/>
    <w:rsid w:val="009939BC"/>
    <w:rsid w:val="009947C8"/>
    <w:rsid w:val="00994A9A"/>
    <w:rsid w:val="009A3CCE"/>
    <w:rsid w:val="009A5E56"/>
    <w:rsid w:val="009B560B"/>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51DC"/>
    <w:rsid w:val="00AD7C25"/>
    <w:rsid w:val="00AE1730"/>
    <w:rsid w:val="00AF176B"/>
    <w:rsid w:val="00AF232E"/>
    <w:rsid w:val="00AF79C3"/>
    <w:rsid w:val="00B05B9E"/>
    <w:rsid w:val="00B15EB6"/>
    <w:rsid w:val="00B16FA1"/>
    <w:rsid w:val="00B258BB"/>
    <w:rsid w:val="00B35C6C"/>
    <w:rsid w:val="00B40868"/>
    <w:rsid w:val="00B46356"/>
    <w:rsid w:val="00B50F08"/>
    <w:rsid w:val="00B549F5"/>
    <w:rsid w:val="00B660D7"/>
    <w:rsid w:val="00B66D06"/>
    <w:rsid w:val="00B74C22"/>
    <w:rsid w:val="00B754CE"/>
    <w:rsid w:val="00B8024E"/>
    <w:rsid w:val="00B95BA0"/>
    <w:rsid w:val="00B95BC8"/>
    <w:rsid w:val="00BA016E"/>
    <w:rsid w:val="00BB5DFC"/>
    <w:rsid w:val="00BC55A0"/>
    <w:rsid w:val="00BC7EB8"/>
    <w:rsid w:val="00BD279D"/>
    <w:rsid w:val="00BE1601"/>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877B3"/>
    <w:rsid w:val="00D93A37"/>
    <w:rsid w:val="00DA4A78"/>
    <w:rsid w:val="00DA75EC"/>
    <w:rsid w:val="00DB54CB"/>
    <w:rsid w:val="00DC492A"/>
    <w:rsid w:val="00DD30F3"/>
    <w:rsid w:val="00DE6877"/>
    <w:rsid w:val="00DE7885"/>
    <w:rsid w:val="00E00442"/>
    <w:rsid w:val="00E1161B"/>
    <w:rsid w:val="00E20CD5"/>
    <w:rsid w:val="00E22736"/>
    <w:rsid w:val="00E23257"/>
    <w:rsid w:val="00E24CC2"/>
    <w:rsid w:val="00E25F35"/>
    <w:rsid w:val="00E2764E"/>
    <w:rsid w:val="00E32FD7"/>
    <w:rsid w:val="00E348FE"/>
    <w:rsid w:val="00E412FD"/>
    <w:rsid w:val="00E42C12"/>
    <w:rsid w:val="00E43851"/>
    <w:rsid w:val="00E50C3F"/>
    <w:rsid w:val="00E50D06"/>
    <w:rsid w:val="00E54BC9"/>
    <w:rsid w:val="00E5646D"/>
    <w:rsid w:val="00E66624"/>
    <w:rsid w:val="00E71595"/>
    <w:rsid w:val="00E72D3A"/>
    <w:rsid w:val="00E74E32"/>
    <w:rsid w:val="00E81BF9"/>
    <w:rsid w:val="00E84466"/>
    <w:rsid w:val="00E855CA"/>
    <w:rsid w:val="00E86A9A"/>
    <w:rsid w:val="00E94E2F"/>
    <w:rsid w:val="00EB4FA3"/>
    <w:rsid w:val="00EB77F5"/>
    <w:rsid w:val="00EC3C6F"/>
    <w:rsid w:val="00ED3183"/>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45E7D"/>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2">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4">
    <w:name w:val="Strong"/>
    <w:basedOn w:val="a0"/>
    <w:qFormat/>
    <w:rsid w:val="00C935BE"/>
    <w:rPr>
      <w:b/>
      <w:bCs/>
    </w:rPr>
  </w:style>
  <w:style w:type="paragraph" w:styleId="af5">
    <w:name w:val="Revision"/>
    <w:hidden/>
    <w:uiPriority w:val="99"/>
    <w:semiHidden/>
    <w:rsid w:val="00E23257"/>
    <w:rPr>
      <w:rFonts w:ascii="Times New Roman" w:hAnsi="Times New Roman"/>
      <w:lang w:val="en-GB" w:eastAsia="en-US"/>
    </w:rPr>
  </w:style>
  <w:style w:type="character" w:customStyle="1" w:styleId="NOChar">
    <w:name w:val="NO Char"/>
    <w:link w:val="NO"/>
    <w:qFormat/>
    <w:locked/>
    <w:rsid w:val="000815B2"/>
    <w:rPr>
      <w:rFonts w:ascii="Times New Roman" w:hAnsi="Times New Roman"/>
      <w:lang w:val="en-GB" w:eastAsia="en-US"/>
    </w:rPr>
  </w:style>
  <w:style w:type="character" w:customStyle="1" w:styleId="ad">
    <w:name w:val="批注文字 字符"/>
    <w:basedOn w:val="a0"/>
    <w:link w:val="ac"/>
    <w:rsid w:val="00081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421</TotalTime>
  <Pages>4</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S6#70-Huawei</cp:lastModifiedBy>
  <cp:revision>30</cp:revision>
  <cp:lastPrinted>1899-12-31T23:00:00Z</cp:lastPrinted>
  <dcterms:created xsi:type="dcterms:W3CDTF">2025-10-17T05:02:00Z</dcterms:created>
  <dcterms:modified xsi:type="dcterms:W3CDTF">2025-11-10T09:23:00Z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